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212331" w:rsidRPr="00212331">
        <w:rPr>
          <w:b/>
          <w:i/>
          <w:noProof/>
          <w:sz w:val="28"/>
        </w:rPr>
        <w:t>R4-201</w:t>
      </w:r>
      <w:r w:rsidR="00194EE9">
        <w:rPr>
          <w:b/>
          <w:i/>
          <w:noProof/>
          <w:sz w:val="28"/>
        </w:rPr>
        <w:t>2262</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194EE9">
            <w:pPr>
              <w:pStyle w:val="CRCoverPage"/>
              <w:spacing w:after="0"/>
              <w:jc w:val="right"/>
              <w:rPr>
                <w:b/>
                <w:noProof/>
                <w:sz w:val="28"/>
              </w:rPr>
            </w:pPr>
            <w:r>
              <w:rPr>
                <w:b/>
                <w:noProof/>
                <w:sz w:val="28"/>
              </w:rPr>
              <w:t>3</w:t>
            </w:r>
            <w:r w:rsidR="00194EE9">
              <w:rPr>
                <w:b/>
                <w:noProof/>
                <w:sz w:val="28"/>
                <w:lang w:eastAsia="zh-CN"/>
              </w:rPr>
              <w:t>8</w:t>
            </w:r>
            <w:bookmarkStart w:id="0" w:name="_GoBack"/>
            <w:bookmarkEnd w:id="0"/>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2331" w:rsidP="00547111">
            <w:pPr>
              <w:pStyle w:val="CRCoverPage"/>
              <w:spacing w:after="0"/>
              <w:rPr>
                <w:noProof/>
              </w:rPr>
            </w:pPr>
            <w:r>
              <w:rPr>
                <w:noProof/>
                <w:lang w:eastAsia="zh-CN"/>
              </w:rPr>
              <w:t>1076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4EE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A3F">
            <w:pPr>
              <w:pStyle w:val="CRCoverPage"/>
              <w:spacing w:after="0"/>
              <w:ind w:left="100"/>
              <w:rPr>
                <w:noProof/>
              </w:rPr>
            </w:pPr>
            <w:r w:rsidRPr="00726A3F">
              <w:rPr>
                <w:noProof/>
              </w:rPr>
              <w:t>CR to add UE beam assumption for TC in A.5.6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BA0243" w:rsidP="00BA0243">
            <w:pPr>
              <w:spacing w:after="0"/>
              <w:ind w:left="100"/>
              <w:rPr>
                <w:rFonts w:ascii="Arial" w:hAnsi="Arial" w:cs="Arial"/>
                <w:noProof/>
              </w:rPr>
            </w:pPr>
            <w:r>
              <w:rPr>
                <w:rFonts w:ascii="Arial" w:hAnsi="Arial" w:cs="Arial"/>
                <w:noProof/>
              </w:rPr>
              <w:t xml:space="preserve">As agreed in WF </w:t>
            </w:r>
            <w:r w:rsidRPr="00BA0243">
              <w:rPr>
                <w:rFonts w:ascii="Arial" w:hAnsi="Arial" w:cs="Arial"/>
                <w:noProof/>
              </w:rPr>
              <w:t>R4-2008538</w:t>
            </w:r>
            <w:r>
              <w:rPr>
                <w:rFonts w:ascii="Arial" w:hAnsi="Arial" w:cs="Arial"/>
                <w:noProof/>
              </w:rPr>
              <w:t xml:space="preserve"> in RAN4#95-e, UE beam assumptions (fine or rough) for RRM test cases are to be added for each FR2 test case. According to work split, this CR add the information for 16 test cases in 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BA0243" w:rsidP="00827C12">
            <w:pPr>
              <w:pStyle w:val="CRCoverPage"/>
              <w:spacing w:after="0"/>
              <w:ind w:left="100"/>
              <w:rPr>
                <w:noProof/>
              </w:rPr>
            </w:pPr>
            <w:r>
              <w:rPr>
                <w:rFonts w:cs="Arial"/>
                <w:noProof/>
              </w:rPr>
              <w:t xml:space="preserve">Add UE beam assumptions for RRM test cases in A.5.6, based on WF </w:t>
            </w:r>
            <w:r w:rsidRPr="00BA0243">
              <w:rPr>
                <w:rFonts w:cs="Arial"/>
                <w:noProof/>
              </w:rPr>
              <w:t>R4-2008538</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0243" w:rsidP="00BA0243">
            <w:pPr>
              <w:pStyle w:val="CRCoverPage"/>
              <w:spacing w:after="0"/>
              <w:ind w:left="100"/>
              <w:rPr>
                <w:noProof/>
              </w:rPr>
            </w:pPr>
            <w:r>
              <w:t>RAN5 would not be able to implement RRM test cases in a way that provides the intended Es/Iot</w:t>
            </w:r>
            <w:r>
              <w:rPr>
                <w:vertAlign w:val="subscript"/>
              </w:rPr>
              <w:t>BB</w:t>
            </w:r>
            <w:r>
              <w:t xml:space="preserve"> (Es/Iot at UE baseband).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A3F" w:rsidP="000000C5">
            <w:pPr>
              <w:pStyle w:val="CRCoverPage"/>
              <w:spacing w:after="0"/>
              <w:ind w:left="100"/>
              <w:rPr>
                <w:noProof/>
                <w:lang w:eastAsia="zh-CN"/>
              </w:rPr>
            </w:pPr>
            <w:r>
              <w:rPr>
                <w:noProof/>
                <w:lang w:eastAsia="zh-CN"/>
              </w:rPr>
              <w:t>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12331">
            <w:pPr>
              <w:pStyle w:val="CRCoverPage"/>
              <w:spacing w:after="0"/>
              <w:ind w:left="99"/>
              <w:rPr>
                <w:noProof/>
              </w:rPr>
            </w:pPr>
            <w:r>
              <w:rPr>
                <w:noProof/>
              </w:rPr>
              <w:t>TS</w:t>
            </w:r>
            <w:r w:rsidR="00212331">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26A3F" w:rsidRPr="00736FBC" w:rsidRDefault="00726A3F" w:rsidP="00726A3F">
      <w:pPr>
        <w:pStyle w:val="2"/>
      </w:pPr>
      <w:r w:rsidRPr="00736FBC">
        <w:t>A.5.6</w:t>
      </w:r>
      <w:r w:rsidRPr="00736FBC">
        <w:tab/>
        <w:t>Measurement procedure</w:t>
      </w:r>
    </w:p>
    <w:p w:rsidR="00726A3F" w:rsidRPr="00736FBC" w:rsidRDefault="00726A3F" w:rsidP="00726A3F">
      <w:pPr>
        <w:pStyle w:val="30"/>
      </w:pPr>
      <w:bookmarkStart w:id="3" w:name="_Toc535476438"/>
      <w:r w:rsidRPr="00736FBC">
        <w:t>A.5.6.1</w:t>
      </w:r>
      <w:r w:rsidRPr="00736FBC">
        <w:tab/>
        <w:t>Intra-frequency Measurements</w:t>
      </w:r>
    </w:p>
    <w:p w:rsidR="00726A3F" w:rsidRPr="00736FBC" w:rsidRDefault="00726A3F" w:rsidP="00726A3F">
      <w:pPr>
        <w:pStyle w:val="40"/>
        <w:rPr>
          <w:snapToGrid w:val="0"/>
        </w:rPr>
      </w:pPr>
      <w:bookmarkStart w:id="4" w:name="_Toc535476413"/>
      <w:r w:rsidRPr="00736FBC">
        <w:rPr>
          <w:snapToGrid w:val="0"/>
        </w:rPr>
        <w:t>A.5.6.1.1</w:t>
      </w:r>
      <w:r w:rsidRPr="00736FBC">
        <w:rPr>
          <w:snapToGrid w:val="0"/>
        </w:rPr>
        <w:tab/>
        <w:t xml:space="preserve">EN-DC event triggered reporting </w:t>
      </w:r>
      <w:r w:rsidRPr="00736FBC">
        <w:rPr>
          <w:snapToGrid w:val="0"/>
          <w:lang w:eastAsia="zh-CN"/>
        </w:rPr>
        <w:t>test without gap under non-DRX</w:t>
      </w:r>
      <w:bookmarkEnd w:id="4"/>
    </w:p>
    <w:p w:rsidR="00726A3F" w:rsidRPr="00736FBC" w:rsidRDefault="00726A3F" w:rsidP="00726A3F">
      <w:pPr>
        <w:pStyle w:val="5"/>
        <w:rPr>
          <w:snapToGrid w:val="0"/>
        </w:rPr>
      </w:pPr>
      <w:bookmarkStart w:id="5" w:name="_Toc535476414"/>
      <w:r w:rsidRPr="00736FBC">
        <w:rPr>
          <w:snapToGrid w:val="0"/>
        </w:rPr>
        <w:t>A.5.6.1.1.1</w:t>
      </w:r>
      <w:r w:rsidRPr="00736FBC">
        <w:rPr>
          <w:snapToGrid w:val="0"/>
        </w:rPr>
        <w:tab/>
        <w:t>Test purpose and Environment</w:t>
      </w:r>
      <w:bookmarkEnd w:id="5"/>
    </w:p>
    <w:p w:rsidR="00726A3F" w:rsidRPr="00736FBC" w:rsidRDefault="00726A3F" w:rsidP="00726A3F">
      <w:r w:rsidRPr="00736FBC">
        <w:rPr>
          <w:rFonts w:cs="v4.2.0"/>
        </w:rPr>
        <w:t xml:space="preserve">The purpose of this test is to verify that the UE makes correct reporting of an event. This test will partly verify the TDD intra-frequency cell search requirements in clause 9.2.5.1 and 9.2.5.2. </w:t>
      </w:r>
      <w:r w:rsidRPr="00736FBC">
        <w:t>Supported test configurations are shown in table A.5.6.1.1.1-1.</w:t>
      </w:r>
    </w:p>
    <w:p w:rsidR="00726A3F" w:rsidRPr="00736FBC" w:rsidRDefault="00726A3F" w:rsidP="00726A3F">
      <w:pPr>
        <w:pStyle w:val="TH"/>
      </w:pPr>
      <w:r w:rsidRPr="00736FBC">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pPr>
      <w:r w:rsidRPr="00736FBC">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pPr>
      <w:r w:rsidRPr="00736FBC">
        <w:rPr>
          <w:rFonts w:cs="v4.2.0"/>
        </w:rPr>
        <w:lastRenderedPageBreak/>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keepNext/>
        <w:keepLines/>
        <w:spacing w:before="60"/>
        <w:jc w:val="center"/>
        <w:rPr>
          <w:rFonts w:ascii="Arial" w:hAnsi="Arial"/>
          <w:b/>
        </w:rPr>
      </w:pPr>
      <w:bookmarkStart w:id="6" w:name="_Toc535476415"/>
      <w:r w:rsidRPr="00736FBC">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726A3F" w:rsidRPr="00736FBC" w:rsidTr="00726A3F">
        <w:trPr>
          <w:cantSplit/>
          <w:trHeight w:val="219"/>
          <w:jc w:val="center"/>
          <w:ins w:id="7" w:author="Huawei" w:date="2020-08-06T09:36: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rPr>
                <w:ins w:id="8" w:author="Huawei" w:date="2020-08-06T09:36:00Z"/>
                <w:noProof/>
                <w:position w:val="-12"/>
                <w:lang w:val="en-US" w:eastAsia="zh-CN"/>
              </w:rPr>
            </w:pPr>
            <w:ins w:id="9" w:author="Huawei" w:date="2020-08-06T09:36: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0" w:author="Huawei" w:date="2020-08-06T09:36:00Z"/>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1" w:author="Huawei" w:date="2020-08-06T09:36:00Z"/>
                <w:lang w:eastAsia="zh-CN"/>
              </w:rPr>
            </w:pPr>
            <w:ins w:id="12" w:author="Huawei" w:date="2020-08-06T09:3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3" w:author="Huawei" w:date="2020-08-06T09:36:00Z"/>
                <w:lang w:eastAsia="zh-CN"/>
              </w:rPr>
            </w:pPr>
            <w:ins w:id="14" w:author="Huawei" w:date="2020-08-06T09:36: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15" w:author="Huawei" w:date="2020-08-06T09:36:00Z"/>
                <w:rFonts w:ascii="Arial" w:hAnsi="Arial" w:cs="v4.2.0"/>
                <w:sz w:val="18"/>
                <w:lang w:eastAsia="zh-CN"/>
              </w:rPr>
            </w:pPr>
            <w:ins w:id="16" w:author="Huawei" w:date="2020-08-06T09:37: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0A112CE" wp14:editId="0E5B1B1E">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8</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582BFCCD" wp14:editId="2A8E3970">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-102</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12"/>
                <w:lang w:val="en-US" w:eastAsia="zh-CN"/>
              </w:rPr>
              <w:drawing>
                <wp:inline distT="0" distB="0" distL="0" distR="0" wp14:anchorId="2D3E45EB" wp14:editId="490D261B">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-93</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-90</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87BBC91" wp14:editId="5DFDC99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6"/>
                <w:lang w:val="en-US" w:eastAsia="zh-CN"/>
              </w:rPr>
              <w:drawing>
                <wp:inline distT="0" distB="0" distL="0" distR="0" wp14:anchorId="6C2B6132" wp14:editId="573CB5F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-55.38</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726A3F" w:rsidRPr="00736FBC" w:rsidRDefault="00726A3F" w:rsidP="00726A3F">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4F1DE035" wp14:editId="482F276C">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rPr>
                <w:ins w:id="17"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18"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lastRenderedPageBreak/>
        <w:t>A.5.6.1.1.2</w:t>
      </w:r>
      <w:r w:rsidRPr="00736FBC">
        <w:rPr>
          <w:snapToGrid w:val="0"/>
        </w:rPr>
        <w:tab/>
        <w:t>Test Requirements</w:t>
      </w:r>
      <w:bookmarkEnd w:id="6"/>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2.4s for </w:t>
      </w:r>
      <w:r w:rsidRPr="00736FBC">
        <w:t>a UE supporting power class 1,</w:t>
      </w:r>
    </w:p>
    <w:p w:rsidR="00726A3F" w:rsidRPr="00736FBC" w:rsidRDefault="00726A3F" w:rsidP="00726A3F">
      <w:pPr>
        <w:pStyle w:val="B10"/>
        <w:rPr>
          <w:rFonts w:cs="v4.2.0"/>
        </w:rPr>
      </w:pPr>
      <w:r w:rsidRPr="00736FBC">
        <w:t>-</w:t>
      </w:r>
      <w:r w:rsidRPr="00736FBC">
        <w:tab/>
        <w:t>1.44s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2xTTIDCCH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w:t>
      </w:r>
      <w:r w:rsidRPr="00736FBC">
        <w:rPr>
          <w:snapToGrid w:val="0"/>
          <w:lang w:eastAsia="zh-CN"/>
        </w:rPr>
        <w:t>2</w:t>
      </w:r>
      <w:r w:rsidRPr="00736FBC">
        <w:rPr>
          <w:snapToGrid w:val="0"/>
        </w:rPr>
        <w:tab/>
        <w:t>EN-DC event triggered reporting</w:t>
      </w:r>
      <w:r w:rsidRPr="00736FBC">
        <w:rPr>
          <w:snapToGrid w:val="0"/>
          <w:lang w:eastAsia="zh-CN"/>
        </w:rPr>
        <w:t xml:space="preserve"> test without gap under DRX</w:t>
      </w: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A.5.6.1.2.1-1.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736FBC">
        <w:rPr>
          <w:rFonts w:cs="v4.2.0"/>
          <w:lang w:eastAsia="zh-CN"/>
        </w:rPr>
        <w:t>2</w:t>
      </w:r>
      <w:r w:rsidRPr="00736FBC">
        <w:rPr>
          <w:rFonts w:cs="v4.2.0"/>
        </w:rPr>
        <w:t>.1-2 ~ Table A.5.6.1.</w:t>
      </w:r>
      <w:r w:rsidRPr="00736FBC">
        <w:rPr>
          <w:rFonts w:cs="v4.2.0"/>
          <w:lang w:eastAsia="zh-CN"/>
        </w:rPr>
        <w:t>2</w:t>
      </w:r>
      <w:r w:rsidRPr="00736FBC">
        <w:rPr>
          <w:rFonts w:cs="v4.2.0"/>
        </w:rPr>
        <w:t>.1-6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19" w:name="_Hlk16819584"/>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19"/>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 related parameters are defined in Table A.5.6.1.2.1-4</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726A3F" w:rsidRPr="00736FBC" w:rsidTr="00726A3F">
        <w:trPr>
          <w:cantSplit/>
          <w:trHeight w:val="219"/>
          <w:jc w:val="center"/>
          <w:ins w:id="20" w:author="Huawei" w:date="2020-08-06T09:39: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rPr>
                <w:ins w:id="21" w:author="Huawei" w:date="2020-08-06T09:39:00Z"/>
                <w:rFonts w:ascii="Arial" w:hAnsi="Arial" w:cs="v4.2.0"/>
                <w:noProof/>
                <w:position w:val="-12"/>
                <w:sz w:val="18"/>
                <w:lang w:val="en-US" w:eastAsia="zh-CN"/>
              </w:rPr>
            </w:pPr>
            <w:ins w:id="22" w:author="Huawei" w:date="2020-08-06T09:39: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3" w:author="Huawei" w:date="2020-08-06T09:3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6044D7" w:rsidP="00726A3F">
            <w:pPr>
              <w:keepNext/>
              <w:keepLines/>
              <w:spacing w:after="0" w:line="256" w:lineRule="auto"/>
              <w:jc w:val="center"/>
              <w:rPr>
                <w:ins w:id="24" w:author="Huawei" w:date="2020-08-06T09:39:00Z"/>
                <w:rFonts w:ascii="Arial" w:hAnsi="Arial" w:cs="v4.2.0"/>
                <w:sz w:val="18"/>
                <w:lang w:eastAsia="zh-CN"/>
              </w:rPr>
            </w:pPr>
            <w:ins w:id="25" w:author="Huawei" w:date="2020-08-06T09:45: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6" w:author="Huawei" w:date="2020-08-06T09:39:00Z"/>
                <w:rFonts w:ascii="Arial" w:hAnsi="Arial" w:cs="v4.2.0"/>
                <w:sz w:val="18"/>
                <w:lang w:eastAsia="zh-CN"/>
              </w:rPr>
            </w:pPr>
            <w:ins w:id="27" w:author="Huawei" w:date="2020-08-06T09:39: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8" w:author="Huawei" w:date="2020-08-06T09:39:00Z"/>
                <w:rFonts w:ascii="Arial" w:hAnsi="Arial" w:cs="v4.2.0"/>
                <w:sz w:val="18"/>
                <w:lang w:eastAsia="zh-CN"/>
              </w:rPr>
            </w:pPr>
            <w:ins w:id="29" w:author="Huawei" w:date="2020-08-06T09:39: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4082FBA" wp14:editId="591BD613">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1BF07923" wp14:editId="7363EC35">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-98</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5B69ABCE" wp14:editId="7FF0F618">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-89</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-86</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A1DE503" wp14:editId="47E78C5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4</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18FECC4E" wp14:editId="01F08DC1">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-52.21</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spacing w:line="256" w:lineRule="auto"/>
            </w:pPr>
            <w:r w:rsidRPr="00736FBC">
              <w:t xml:space="preserve">Note 2: </w:t>
            </w:r>
            <w:r w:rsidRPr="00736FBC">
              <w:rPr>
                <w:rFonts w:cs="Arial"/>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047AC82F" wp14:editId="755E66D9">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spacing w:line="256" w:lineRule="auto"/>
              <w:rPr>
                <w:ins w:id="30" w:author="Huawei" w:date="2020-08-06T09:45:00Z"/>
              </w:rPr>
            </w:pPr>
            <w:r w:rsidRPr="00736FBC">
              <w:t xml:space="preserve">Note 3: </w:t>
            </w:r>
            <w:r w:rsidRPr="00736FBC">
              <w:rPr>
                <w:rFonts w:cs="Arial"/>
              </w:rPr>
              <w:tab/>
            </w:r>
            <w:r w:rsidRPr="00736FBC">
              <w:t>SS-RSRP levels have been derived from other parameters for information purposes. They are not settable parameters themselves.</w:t>
            </w:r>
          </w:p>
          <w:p w:rsidR="006044D7" w:rsidRPr="00736FBC" w:rsidRDefault="006044D7" w:rsidP="00726A3F">
            <w:pPr>
              <w:pStyle w:val="TAN"/>
              <w:spacing w:line="256" w:lineRule="auto"/>
            </w:pPr>
            <w:ins w:id="31"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bookmarkStart w:id="32" w:name="_Toc535476419"/>
      <w:r w:rsidRPr="00736FBC">
        <w:rPr>
          <w:snapToGrid w:val="0"/>
        </w:rPr>
        <w:t>A.5.6.1.3</w:t>
      </w:r>
      <w:r w:rsidRPr="00736FBC">
        <w:rPr>
          <w:snapToGrid w:val="0"/>
        </w:rPr>
        <w:tab/>
        <w:t>EN-DC event triggered reporting</w:t>
      </w:r>
      <w:r w:rsidRPr="00736FBC">
        <w:rPr>
          <w:snapToGrid w:val="0"/>
          <w:lang w:eastAsia="zh-CN"/>
        </w:rPr>
        <w:t xml:space="preserve"> test with per-UE gaps under non-DRX</w:t>
      </w:r>
      <w:bookmarkEnd w:id="32"/>
    </w:p>
    <w:p w:rsidR="00726A3F" w:rsidRPr="00736FBC" w:rsidRDefault="00726A3F" w:rsidP="00726A3F">
      <w:pPr>
        <w:pStyle w:val="5"/>
        <w:rPr>
          <w:snapToGrid w:val="0"/>
        </w:rPr>
      </w:pPr>
      <w:bookmarkStart w:id="33" w:name="_Toc535476420"/>
      <w:r w:rsidRPr="00736FBC">
        <w:rPr>
          <w:snapToGrid w:val="0"/>
        </w:rPr>
        <w:t>A.5.6.1.3.1</w:t>
      </w:r>
      <w:r w:rsidRPr="00736FBC">
        <w:rPr>
          <w:snapToGrid w:val="0"/>
        </w:rPr>
        <w:tab/>
        <w:t>Test purpose and Environment</w:t>
      </w:r>
      <w:bookmarkEnd w:id="33"/>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A.5.6.1.3.1-1.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rPr>
          <w:rFonts w:cs="v4.2.0"/>
        </w:rPr>
      </w:pPr>
      <w:r w:rsidRPr="00736FBC">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bookmarkStart w:id="34" w:name="_Toc535476421"/>
      <w:r w:rsidRPr="00736FBC">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6044D7" w:rsidRPr="00736FBC" w:rsidTr="006044D7">
        <w:trPr>
          <w:cantSplit/>
          <w:trHeight w:val="219"/>
          <w:jc w:val="center"/>
          <w:ins w:id="35" w:author="Huawei" w:date="2020-08-06T09:39: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L"/>
              <w:rPr>
                <w:ins w:id="36" w:author="Huawei" w:date="2020-08-06T09:39:00Z"/>
                <w:noProof/>
                <w:position w:val="-12"/>
                <w:lang w:val="en-US" w:eastAsia="zh-CN"/>
              </w:rPr>
            </w:pPr>
            <w:ins w:id="37" w:author="Huawei" w:date="2020-08-06T09:39: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8" w:author="Huawei" w:date="2020-08-06T09:39:00Z"/>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9" w:author="Huawei" w:date="2020-08-06T09:39:00Z"/>
                <w:lang w:eastAsia="zh-CN"/>
              </w:rPr>
            </w:pPr>
            <w:ins w:id="40" w:author="Huawei" w:date="2020-08-06T09:4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1" w:author="Huawei" w:date="2020-08-06T09:39:00Z"/>
              </w:rPr>
            </w:pPr>
            <w:ins w:id="42" w:author="Huawei" w:date="2020-08-06T09:39:00Z">
              <w:r>
                <w:rPr>
                  <w:rFonts w:cs="v4.2.0" w:hint="eastAsia"/>
                  <w:lang w:eastAsia="zh-CN"/>
                </w:rPr>
                <w:t>R</w:t>
              </w:r>
              <w:r>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3" w:author="Huawei" w:date="2020-08-06T09:39:00Z"/>
                <w:lang w:eastAsia="zh-CN"/>
              </w:rPr>
            </w:pPr>
            <w:ins w:id="44" w:author="Huawei" w:date="2020-08-06T09:39:00Z">
              <w:r>
                <w:rPr>
                  <w:rFonts w:cs="v4.2.0" w:hint="eastAsia"/>
                  <w:lang w:eastAsia="zh-CN"/>
                </w:rPr>
                <w:t>R</w:t>
              </w:r>
              <w:r>
                <w:rPr>
                  <w:rFonts w:cs="v4.2.0"/>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69AEADCC" wp14:editId="6D4E54D5">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rPr>
                <w:lang w:eastAsia="zh-CN"/>
              </w:rPr>
              <w:t>8</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71195488" wp14:editId="73CCC7A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-102</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12"/>
                <w:lang w:val="en-US" w:eastAsia="zh-CN"/>
              </w:rPr>
              <w:drawing>
                <wp:inline distT="0" distB="0" distL="0" distR="0" wp14:anchorId="12139727" wp14:editId="149A6C0B">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-93</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-90</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032F904E" wp14:editId="52BFBD8D">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6"/>
                <w:lang w:val="en-US" w:eastAsia="zh-CN"/>
              </w:rPr>
              <w:drawing>
                <wp:inline distT="0" distB="0" distL="0" distR="0" wp14:anchorId="20D7B36D" wp14:editId="0E0B27F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-55.38</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6044D7" w:rsidRPr="00736FBC" w:rsidRDefault="006044D7" w:rsidP="006044D7">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5D097151" wp14:editId="4E4D25EA">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45"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46"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 w:rsidR="00726A3F" w:rsidRPr="00736FBC" w:rsidRDefault="00726A3F" w:rsidP="00726A3F">
      <w:pPr>
        <w:pStyle w:val="5"/>
        <w:rPr>
          <w:snapToGrid w:val="0"/>
        </w:rPr>
      </w:pPr>
      <w:r w:rsidRPr="00736FBC">
        <w:rPr>
          <w:snapToGrid w:val="0"/>
        </w:rPr>
        <w:t>A.5.6.1.3.2</w:t>
      </w:r>
      <w:r w:rsidRPr="00736FBC">
        <w:rPr>
          <w:snapToGrid w:val="0"/>
        </w:rPr>
        <w:tab/>
        <w:t>Test Requirements</w:t>
      </w:r>
      <w:bookmarkEnd w:id="34"/>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3.2s for </w:t>
      </w:r>
      <w:r w:rsidRPr="00736FBC">
        <w:t>a UE supporting power class 1,</w:t>
      </w:r>
    </w:p>
    <w:p w:rsidR="00726A3F" w:rsidRPr="00736FBC" w:rsidRDefault="00726A3F" w:rsidP="00726A3F">
      <w:pPr>
        <w:pStyle w:val="B10"/>
        <w:rPr>
          <w:rFonts w:cs="v4.2.0"/>
        </w:rPr>
      </w:pPr>
      <w:r w:rsidRPr="00736FBC">
        <w:lastRenderedPageBreak/>
        <w:t>-</w:t>
      </w:r>
      <w:r w:rsidRPr="00736FBC">
        <w:tab/>
        <w:t>1.92s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A.5.6.1.4</w:t>
      </w:r>
      <w:r w:rsidRPr="00736FBC">
        <w:rPr>
          <w:snapToGrid w:val="0"/>
        </w:rPr>
        <w:tab/>
        <w:t>EN-DC event triggered reporting</w:t>
      </w:r>
      <w:r w:rsidRPr="00736FBC">
        <w:rPr>
          <w:snapToGrid w:val="0"/>
          <w:lang w:eastAsia="zh-CN"/>
        </w:rPr>
        <w:t xml:space="preserve"> test with per-UE gaps under DRX</w:t>
      </w:r>
    </w:p>
    <w:p w:rsidR="00726A3F" w:rsidRPr="00736FBC" w:rsidRDefault="00726A3F" w:rsidP="00726A3F">
      <w:pPr>
        <w:pStyle w:val="5"/>
        <w:rPr>
          <w:snapToGrid w:val="0"/>
        </w:rPr>
      </w:pPr>
      <w:r w:rsidRPr="00736FBC">
        <w:rPr>
          <w:snapToGrid w:val="0"/>
        </w:rPr>
        <w:t>A.5.6.1.4.1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A.5.6.1.4.1-1.</w:t>
      </w:r>
    </w:p>
    <w:p w:rsidR="00726A3F" w:rsidRPr="00736FBC" w:rsidRDefault="00726A3F" w:rsidP="00726A3F">
      <w:pPr>
        <w:pStyle w:val="TH"/>
      </w:pPr>
      <w:r w:rsidRPr="00736FBC">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726A3F" w:rsidRPr="00736FBC" w:rsidRDefault="00726A3F" w:rsidP="00726A3F">
      <w:pPr>
        <w:rPr>
          <w:rFonts w:cs="v4.2.0"/>
        </w:rPr>
      </w:pPr>
      <w:r w:rsidRPr="00736FBC">
        <w:rPr>
          <w:rFonts w:cs="v4.2.0"/>
        </w:rPr>
        <w:t>During the test, Cell 2 and Cell 3 are transmitted from the direction determined according to A3.8.</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47" w:name="_Hlk16819638"/>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47"/>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 xml:space="preserve">DRX related parameters are defined in Table </w:t>
            </w:r>
            <w:r w:rsidRPr="00736FBC">
              <w:rPr>
                <w:rFonts w:cs="v4.2.0"/>
              </w:rPr>
              <w:t>A.5.6.1.</w:t>
            </w:r>
            <w:r w:rsidRPr="00736FBC">
              <w:rPr>
                <w:rFonts w:cs="v4.2.0"/>
                <w:lang w:eastAsia="zh-CN"/>
              </w:rPr>
              <w:t>4</w:t>
            </w:r>
            <w:r w:rsidRPr="00736FBC">
              <w:rPr>
                <w:rFonts w:cs="v4.2.0"/>
              </w:rPr>
              <w:t>.1-5</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6044D7" w:rsidRPr="00736FBC" w:rsidTr="006044D7">
        <w:trPr>
          <w:cantSplit/>
          <w:trHeight w:val="219"/>
          <w:jc w:val="center"/>
          <w:ins w:id="48" w:author="Huawei" w:date="2020-08-06T09:40: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rPr>
                <w:ins w:id="49" w:author="Huawei" w:date="2020-08-06T09:40:00Z"/>
                <w:rFonts w:ascii="Arial" w:hAnsi="Arial" w:cs="v4.2.0"/>
                <w:noProof/>
                <w:position w:val="-12"/>
                <w:sz w:val="18"/>
                <w:lang w:val="en-US" w:eastAsia="zh-CN"/>
              </w:rPr>
            </w:pPr>
            <w:ins w:id="50" w:author="Huawei" w:date="2020-08-06T09:40: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1" w:author="Huawei" w:date="2020-08-06T09:40: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2" w:author="Huawei" w:date="2020-08-06T09:40:00Z"/>
                <w:rFonts w:ascii="Arial" w:hAnsi="Arial" w:cs="v4.2.0"/>
                <w:sz w:val="18"/>
                <w:lang w:eastAsia="zh-CN"/>
              </w:rPr>
            </w:pPr>
            <w:ins w:id="53" w:author="Huawei" w:date="2020-08-06T09:46: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4" w:author="Huawei" w:date="2020-08-06T09:40:00Z"/>
                <w:rFonts w:ascii="Arial" w:hAnsi="Arial" w:cs="v4.2.0"/>
                <w:sz w:val="18"/>
              </w:rPr>
            </w:pPr>
            <w:ins w:id="55" w:author="Huawei" w:date="2020-08-06T09:40: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6" w:author="Huawei" w:date="2020-08-06T09:40:00Z"/>
                <w:rFonts w:ascii="Arial" w:hAnsi="Arial" w:cs="v4.2.0"/>
                <w:sz w:val="18"/>
                <w:lang w:eastAsia="zh-CN"/>
              </w:rPr>
            </w:pPr>
            <w:ins w:id="57" w:author="Huawei" w:date="2020-08-06T09:40:00Z">
              <w:r>
                <w:rPr>
                  <w:rFonts w:ascii="Arial" w:hAnsi="Arial" w:cs="v4.2.0" w:hint="eastAsia"/>
                  <w:sz w:val="18"/>
                  <w:lang w:eastAsia="zh-CN"/>
                </w:rPr>
                <w:t>R</w:t>
              </w:r>
              <w:r>
                <w:rPr>
                  <w:rFonts w:ascii="Arial" w:hAnsi="Arial" w:cs="v4.2.0"/>
                  <w:sz w:val="18"/>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2FCDB3B2" wp14:editId="01738A5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488FA4F7" wp14:editId="49B884C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-98</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46C9AA11" wp14:editId="418E32B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-89</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-86</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073D00A3" wp14:editId="4A4E1261">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4</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3023F0AD" wp14:editId="6DD4E3B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-52.21</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N"/>
            </w:pPr>
            <w:r w:rsidRPr="00736FBC">
              <w:t>Note 1:</w:t>
            </w:r>
            <w:r w:rsidRPr="00736FBC">
              <w:rPr>
                <w:snapToGrid w:val="0"/>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1B315055" wp14:editId="4DE386C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58" w:author="Huawei" w:date="2020-08-06T09:45:00Z"/>
              </w:rPr>
            </w:pPr>
            <w:r w:rsidRPr="00736FBC">
              <w:t>Note 3:</w:t>
            </w:r>
            <w:r w:rsidRPr="00736FBC">
              <w:rPr>
                <w:snapToGrid w:val="0"/>
              </w:rPr>
              <w:tab/>
            </w:r>
            <w:r w:rsidRPr="00736FBC">
              <w:t>SS-RSRP levels have been derived from other parameters for information purposes. They are not settable parameters themselves.</w:t>
            </w:r>
          </w:p>
          <w:p w:rsidR="006044D7" w:rsidRPr="00736FBC" w:rsidRDefault="006044D7" w:rsidP="006044D7">
            <w:pPr>
              <w:pStyle w:val="TAN"/>
            </w:pPr>
            <w:ins w:id="59"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keepNext/>
        <w:keepLines/>
        <w:spacing w:before="60"/>
        <w:jc w:val="center"/>
        <w:rPr>
          <w:rFonts w:ascii="Arial" w:hAnsi="Arial"/>
          <w:b/>
        </w:rPr>
      </w:pPr>
      <w:r w:rsidRPr="00736FBC">
        <w:rPr>
          <w:rFonts w:ascii="Arial" w:hAnsi="Arial" w:cs="v4.2.0"/>
          <w:b/>
        </w:rPr>
        <w:t xml:space="preserve">Table A.5.6.1.4.1-5: </w:t>
      </w:r>
      <w:r w:rsidRPr="00736FBC">
        <w:rPr>
          <w:rFonts w:ascii="Arial" w:hAnsi="Arial" w:cs="v4.2.0"/>
          <w:b/>
          <w:lang w:eastAsia="zh-CN"/>
        </w:rPr>
        <w:t>Void</w:t>
      </w:r>
    </w:p>
    <w:p w:rsidR="00726A3F" w:rsidRPr="00736FBC" w:rsidRDefault="00726A3F" w:rsidP="00726A3F">
      <w:pPr>
        <w:keepNext/>
        <w:keepLines/>
        <w:spacing w:before="60"/>
        <w:jc w:val="center"/>
        <w:rPr>
          <w:rFonts w:ascii="Arial" w:hAnsi="Arial" w:cs="v4.2.0"/>
          <w:b/>
        </w:rPr>
      </w:pPr>
      <w:r w:rsidRPr="00736FBC">
        <w:rPr>
          <w:rFonts w:ascii="Arial" w:hAnsi="Arial" w:cs="v4.2.0"/>
          <w:b/>
        </w:rPr>
        <w:t>Table A.5.6.1.4.1-6: Void</w:t>
      </w:r>
    </w:p>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A.5.6.1.4.2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51.20s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A.5.6.2</w:t>
      </w:r>
      <w:r w:rsidRPr="00736FBC">
        <w:tab/>
        <w:t>Inter-frequency Measurements</w:t>
      </w:r>
    </w:p>
    <w:p w:rsidR="00726A3F" w:rsidRPr="00736FBC" w:rsidRDefault="00726A3F" w:rsidP="00726A3F">
      <w:pPr>
        <w:pStyle w:val="40"/>
      </w:pPr>
      <w:bookmarkStart w:id="60" w:name="_Toc535476426"/>
      <w:r w:rsidRPr="00736FBC">
        <w:t xml:space="preserve">A.5.6.2.1 </w:t>
      </w:r>
      <w:r w:rsidRPr="00736FBC">
        <w:tab/>
        <w:t>EN-DC event triggered reporting tests for FR2 cell without SSB time index detection when DRX is not used</w:t>
      </w:r>
      <w:bookmarkEnd w:id="60"/>
    </w:p>
    <w:p w:rsidR="00726A3F" w:rsidRPr="00736FBC" w:rsidRDefault="00726A3F" w:rsidP="00726A3F">
      <w:pPr>
        <w:pStyle w:val="5"/>
      </w:pPr>
      <w:bookmarkStart w:id="61" w:name="_Toc535476427"/>
      <w:r w:rsidRPr="00736FBC">
        <w:t>A.5.6.2.1.1</w:t>
      </w:r>
      <w:r w:rsidRPr="00736FBC">
        <w:tab/>
        <w:t>Test Purpose and Environment</w:t>
      </w:r>
      <w:bookmarkEnd w:id="61"/>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rsidR="00726A3F" w:rsidRPr="00736FBC" w:rsidRDefault="00726A3F" w:rsidP="00726A3F">
      <w:pPr>
        <w:rPr>
          <w:rFonts w:cs="v4.2.0"/>
        </w:rPr>
      </w:pPr>
      <w:r w:rsidRPr="00736FBC">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A.5.6.2.1.1-1.</w:t>
      </w:r>
    </w:p>
    <w:p w:rsidR="00726A3F" w:rsidRPr="00736FBC" w:rsidRDefault="00726A3F" w:rsidP="00726A3F">
      <w:pPr>
        <w:pStyle w:val="TH"/>
      </w:pPr>
      <w:r w:rsidRPr="00736FBC">
        <w:t xml:space="preserve">Table A.5.6.2.1.1-1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 1:</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Note 2:</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62" w:name="_Toc535476428"/>
      <w:r w:rsidRPr="00736FBC">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6A3F" w:rsidRPr="00736FBC" w:rsidTr="00726A3F">
        <w:trPr>
          <w:cantSplit/>
          <w:trHeight w:val="80"/>
        </w:trPr>
        <w:tc>
          <w:tcPr>
            <w:tcW w:w="2118"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4"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8"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1"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val="it-IT"/>
              </w:rPr>
            </w:pPr>
            <w:r w:rsidRPr="00736FBC">
              <w:rPr>
                <w:lang w:val="it-IT"/>
              </w:rPr>
              <w:t>E-UTRA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rFonts w:cs="Arial"/>
              </w:rPr>
            </w:pPr>
            <w:r w:rsidRPr="00736FBC">
              <w:t>1</w:t>
            </w:r>
          </w:p>
        </w:tc>
        <w:tc>
          <w:tcPr>
            <w:tcW w:w="3072" w:type="dxa"/>
          </w:tcPr>
          <w:p w:rsidR="00726A3F" w:rsidRPr="00736FBC" w:rsidRDefault="00726A3F" w:rsidP="00726A3F">
            <w:pPr>
              <w:pStyle w:val="TAL"/>
              <w:rPr>
                <w:rFonts w:cs="Arial"/>
              </w:rPr>
            </w:pPr>
            <w:r w:rsidRPr="00736FBC">
              <w:t xml:space="preserve">One E-UTRAN </w:t>
            </w:r>
            <w:r w:rsidRPr="00736FBC">
              <w:rPr>
                <w:lang w:eastAsia="zh-CN"/>
              </w:rPr>
              <w:t>TDD</w:t>
            </w:r>
            <w:r w:rsidRPr="00736FBC">
              <w:t xml:space="preserve"> carrier frequencies is used.</w:t>
            </w:r>
          </w:p>
        </w:tc>
      </w:tr>
      <w:tr w:rsidR="00726A3F" w:rsidRPr="00736FBC" w:rsidTr="00726A3F">
        <w:trPr>
          <w:cantSplit/>
          <w:trHeight w:val="614"/>
        </w:trPr>
        <w:tc>
          <w:tcPr>
            <w:tcW w:w="2118" w:type="dxa"/>
          </w:tcPr>
          <w:p w:rsidR="00726A3F" w:rsidRPr="00736FBC" w:rsidRDefault="00726A3F" w:rsidP="00726A3F">
            <w:pPr>
              <w:pStyle w:val="TAL"/>
              <w:rPr>
                <w:b/>
                <w:lang w:val="it-IT"/>
              </w:rPr>
            </w:pPr>
            <w:r w:rsidRPr="00736FBC">
              <w:rPr>
                <w:lang w:val="it-IT"/>
              </w:rPr>
              <w:t>NR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b/>
              </w:rPr>
            </w:pPr>
            <w:r w:rsidRPr="00736FBC">
              <w:t>1, 2</w:t>
            </w:r>
          </w:p>
        </w:tc>
        <w:tc>
          <w:tcPr>
            <w:tcW w:w="3072" w:type="dxa"/>
          </w:tcPr>
          <w:p w:rsidR="00726A3F" w:rsidRPr="00736FBC" w:rsidRDefault="00726A3F" w:rsidP="00726A3F">
            <w:pPr>
              <w:pStyle w:val="TAL"/>
              <w:rPr>
                <w:b/>
              </w:rPr>
            </w:pPr>
            <w:r w:rsidRPr="00736FBC">
              <w:t>Two FR1 NR carrier frequencies is used.</w:t>
            </w:r>
          </w:p>
          <w:p w:rsidR="00726A3F" w:rsidRPr="00736FBC" w:rsidRDefault="00726A3F" w:rsidP="00726A3F">
            <w:pPr>
              <w:pStyle w:val="TAL"/>
              <w:rPr>
                <w:b/>
              </w:rPr>
            </w:pPr>
          </w:p>
        </w:tc>
      </w:tr>
      <w:tr w:rsidR="00726A3F" w:rsidRPr="00736FBC" w:rsidTr="00726A3F">
        <w:trPr>
          <w:cantSplit/>
          <w:trHeight w:val="823"/>
        </w:trPr>
        <w:tc>
          <w:tcPr>
            <w:tcW w:w="2118"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lang w:val="it-IT"/>
              </w:rPr>
              <w:t xml:space="preserve">NR RF channel </w:t>
            </w:r>
            <w:r w:rsidRPr="00736FBC">
              <w:rPr>
                <w:rFonts w:cs="Arial"/>
              </w:rPr>
              <w:t xml:space="preserve">number </w:t>
            </w:r>
            <w:r w:rsidRPr="00736FBC">
              <w:rPr>
                <w:lang w:val="it-IT"/>
              </w:rPr>
              <w:t>1.</w:t>
            </w:r>
          </w:p>
        </w:tc>
      </w:tr>
      <w:tr w:rsidR="00726A3F" w:rsidRPr="00736FBC" w:rsidTr="00726A3F">
        <w:trPr>
          <w:cantSplit/>
          <w:trHeight w:val="406"/>
        </w:trPr>
        <w:tc>
          <w:tcPr>
            <w:tcW w:w="2118"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lang w:val="it-IT"/>
              </w:rPr>
              <w:t xml:space="preserve"> on NR RF channel </w:t>
            </w:r>
            <w:r w:rsidRPr="00736FBC">
              <w:rPr>
                <w:rFonts w:cs="Arial"/>
              </w:rPr>
              <w:t xml:space="preserve">number </w:t>
            </w:r>
            <w:r w:rsidRPr="00736FBC">
              <w:rPr>
                <w:lang w:val="it-IT"/>
              </w:rPr>
              <w:t>2.</w:t>
            </w:r>
          </w:p>
        </w:tc>
      </w:tr>
      <w:tr w:rsidR="00726A3F" w:rsidRPr="00736FBC" w:rsidTr="00726A3F">
        <w:trPr>
          <w:cantSplit/>
          <w:trHeight w:val="416"/>
        </w:trPr>
        <w:tc>
          <w:tcPr>
            <w:tcW w:w="2118"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0</w:t>
            </w:r>
          </w:p>
        </w:tc>
        <w:tc>
          <w:tcPr>
            <w:tcW w:w="1253" w:type="dxa"/>
          </w:tcPr>
          <w:p w:rsidR="00726A3F" w:rsidRPr="00736FBC" w:rsidRDefault="00726A3F" w:rsidP="00726A3F">
            <w:pPr>
              <w:pStyle w:val="TAL"/>
            </w:pPr>
            <w:r w:rsidRPr="00736FBC">
              <w:rPr>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eastAsia="zh-CN"/>
              </w:rPr>
            </w:pPr>
            <w:r w:rsidRPr="00736FBC">
              <w:rPr>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39</w:t>
            </w:r>
          </w:p>
        </w:tc>
        <w:tc>
          <w:tcPr>
            <w:tcW w:w="1253" w:type="dxa"/>
          </w:tcPr>
          <w:p w:rsidR="00726A3F" w:rsidRPr="00736FBC" w:rsidRDefault="00726A3F" w:rsidP="00726A3F">
            <w:pPr>
              <w:pStyle w:val="TAL"/>
              <w:rPr>
                <w:lang w:eastAsia="zh-CN"/>
              </w:rPr>
            </w:pPr>
            <w:r w:rsidRPr="00736FBC">
              <w:rPr>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b/>
                <w:lang w:val="it-IT" w:eastAsia="zh-CN"/>
              </w:rPr>
            </w:pPr>
            <w:r w:rsidRPr="00736FBC">
              <w:rPr>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lang w:eastAsia="zh-CN"/>
              </w:rPr>
            </w:pPr>
            <w:r w:rsidRPr="00736FBC">
              <w:rPr>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8"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t>Config 1,2</w:t>
            </w:r>
          </w:p>
        </w:tc>
        <w:tc>
          <w:tcPr>
            <w:tcW w:w="2504" w:type="dxa"/>
            <w:gridSpan w:val="2"/>
          </w:tcPr>
          <w:p w:rsidR="00726A3F" w:rsidRPr="00736FBC" w:rsidRDefault="00726A3F" w:rsidP="00726A3F">
            <w:pPr>
              <w:pStyle w:val="TAL"/>
              <w:rPr>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lang w:eastAsia="zh-CN"/>
              </w:rPr>
            </w:pPr>
            <w:r w:rsidRPr="00736FBC">
              <w:rPr>
                <w:lang w:eastAsia="zh-CN"/>
              </w:rPr>
              <w:t>Synchronous EN-DC</w:t>
            </w:r>
          </w:p>
        </w:tc>
      </w:tr>
      <w:tr w:rsidR="00726A3F" w:rsidRPr="00736FBC" w:rsidTr="00726A3F">
        <w:trPr>
          <w:cantSplit/>
          <w:trHeight w:val="614"/>
        </w:trPr>
        <w:tc>
          <w:tcPr>
            <w:tcW w:w="2118"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pPr>
            <w:r w:rsidRPr="00736FBC">
              <w:t>Synchronous cells.</w:t>
            </w:r>
          </w:p>
          <w:p w:rsidR="00726A3F" w:rsidRPr="00736FBC" w:rsidRDefault="00726A3F" w:rsidP="00726A3F">
            <w:pPr>
              <w:pStyle w:val="TAL"/>
              <w:rPr>
                <w:lang w:eastAsia="zh-CN"/>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1251" w:type="dxa"/>
          </w:tcPr>
          <w:p w:rsidR="00726A3F" w:rsidRPr="00736FBC" w:rsidRDefault="00726A3F" w:rsidP="00726A3F">
            <w:pPr>
              <w:pStyle w:val="TAL"/>
            </w:pPr>
            <w:r w:rsidRPr="00736FBC">
              <w:t>5.2 for PC1; 3.5 for other PC</w:t>
            </w:r>
          </w:p>
        </w:tc>
        <w:tc>
          <w:tcPr>
            <w:tcW w:w="1253" w:type="dxa"/>
          </w:tcPr>
          <w:p w:rsidR="00726A3F" w:rsidRPr="00736FBC" w:rsidRDefault="00726A3F" w:rsidP="00726A3F">
            <w:pPr>
              <w:pStyle w:val="TAL"/>
            </w:pPr>
            <w:r w:rsidRPr="00736FBC">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1"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0"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3"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726A3F">
        <w:trPr>
          <w:cantSplit/>
          <w:trHeight w:val="292"/>
        </w:trPr>
        <w:tc>
          <w:tcPr>
            <w:tcW w:w="2626"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6"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1962"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201"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63" w:author="Huawei" w:date="2020-08-06T09:40:00Z"/>
        </w:trPr>
        <w:tc>
          <w:tcPr>
            <w:tcW w:w="2626" w:type="dxa"/>
            <w:tcBorders>
              <w:left w:val="single" w:sz="4" w:space="0" w:color="auto"/>
              <w:bottom w:val="single" w:sz="4" w:space="0" w:color="auto"/>
            </w:tcBorders>
          </w:tcPr>
          <w:p w:rsidR="006044D7" w:rsidRPr="00736FBC" w:rsidRDefault="006044D7" w:rsidP="006044D7">
            <w:pPr>
              <w:pStyle w:val="TAL"/>
              <w:keepNext w:val="0"/>
              <w:rPr>
                <w:ins w:id="64" w:author="Huawei" w:date="2020-08-06T09:40:00Z"/>
                <w:lang w:val="it-IT"/>
              </w:rPr>
            </w:pPr>
            <w:ins w:id="65" w:author="Huawei" w:date="2020-08-06T09:40:00Z">
              <w:r>
                <w:rPr>
                  <w:rFonts w:cs="Arial"/>
                  <w:szCs w:val="18"/>
                  <w:lang w:val="en-US"/>
                </w:rPr>
                <w:t>Assumption for UE beams</w:t>
              </w:r>
              <w:r>
                <w:rPr>
                  <w:rFonts w:cs="Arial"/>
                  <w:szCs w:val="18"/>
                  <w:vertAlign w:val="superscript"/>
                  <w:lang w:val="en-US"/>
                </w:rPr>
                <w:t xml:space="preserve">Note </w:t>
              </w:r>
            </w:ins>
            <w:ins w:id="66" w:author="Huawei" w:date="2020-08-06T09:48: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67"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68" w:author="Huawei" w:date="2020-08-06T09:40:00Z"/>
              </w:rPr>
            </w:pPr>
            <w:ins w:id="69"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70" w:author="Huawei" w:date="2020-08-06T09:40:00Z"/>
                <w:rFonts w:cs="v4.2.0"/>
              </w:rPr>
            </w:pPr>
            <w:ins w:id="71" w:author="Huawei" w:date="2020-08-06T09:40:00Z">
              <w:r>
                <w:rPr>
                  <w:rFonts w:cs="v4.2.0" w:hint="eastAsia"/>
                  <w:lang w:eastAsia="zh-CN"/>
                </w:rPr>
                <w:t>R</w:t>
              </w:r>
              <w:r>
                <w:rPr>
                  <w:rFonts w:cs="v4.2.0"/>
                  <w:lang w:eastAsia="zh-CN"/>
                </w:rPr>
                <w:t>ough</w:t>
              </w:r>
            </w:ins>
          </w:p>
        </w:tc>
        <w:tc>
          <w:tcPr>
            <w:tcW w:w="2201" w:type="dxa"/>
            <w:gridSpan w:val="2"/>
            <w:tcBorders>
              <w:bottom w:val="single" w:sz="4" w:space="0" w:color="auto"/>
            </w:tcBorders>
          </w:tcPr>
          <w:p w:rsidR="006044D7" w:rsidRPr="00736FBC" w:rsidRDefault="006044D7" w:rsidP="006044D7">
            <w:pPr>
              <w:pStyle w:val="TAC"/>
              <w:keepNext w:val="0"/>
              <w:rPr>
                <w:ins w:id="72" w:author="Huawei" w:date="2020-08-06T09:40:00Z"/>
                <w:rFonts w:cs="v4.2.0"/>
              </w:rPr>
            </w:pPr>
            <w:ins w:id="73"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1"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1"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1"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1"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6"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6"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1"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6"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1"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1"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1"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pt" o:ole="" fillcolor="window">
                  <v:imagedata r:id="rId17" o:title=""/>
                </v:shape>
                <o:OLEObject Type="Embed" ProgID="Equation.3" ShapeID="_x0000_i1025" DrawAspect="Content" ObjectID="_1660082311" r:id="rId18"/>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26" type="#_x0000_t75" style="width:20.15pt;height:16pt" o:ole="" fillcolor="window">
                  <v:imagedata r:id="rId17" o:title=""/>
                </v:shape>
                <o:OLEObject Type="Embed" ProgID="Equation.3" ShapeID="_x0000_i1026" DrawAspect="Content" ObjectID="_1660082312" r:id="rId19"/>
              </w:object>
            </w:r>
            <w:r w:rsidRPr="00736FBC">
              <w:rPr>
                <w:vertAlign w:val="superscript"/>
                <w:lang w:val="en-US"/>
              </w:rPr>
              <w:t>Note2</w:t>
            </w:r>
          </w:p>
        </w:tc>
        <w:tc>
          <w:tcPr>
            <w:tcW w:w="876"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27" type="#_x0000_t75" style="width:31.15pt;height:16pt" o:ole="" fillcolor="window">
                  <v:imagedata r:id="rId20" o:title=""/>
                </v:shape>
                <o:OLEObject Type="Embed" ProgID="Equation.3" ShapeID="_x0000_i1027" DrawAspect="Content" ObjectID="_1660082313" r:id="rId21"/>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28" type="#_x0000_t75" style="width:40.85pt;height:16pt" o:ole="" fillcolor="window">
                  <v:imagedata r:id="rId22" o:title=""/>
                </v:shape>
                <o:OLEObject Type="Embed" ProgID="Equation.3" ShapeID="_x0000_i1028" DrawAspect="Content" ObjectID="_1660082314" r:id="rId2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3"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29" type="#_x0000_t75" style="width:20.15pt;height:16pt" o:ole="" fillcolor="window">
                  <v:imagedata r:id="rId17" o:title=""/>
                </v:shape>
                <o:OLEObject Type="Embed" ProgID="Equation.3" ShapeID="_x0000_i1029" DrawAspect="Content" ObjectID="_1660082315" r:id="rId2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74" w:author="Huawei" w:date="2020-08-06T09:48: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75" w:author="Huawei" w:date="2020-08-06T09:48: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A.5.6.2.1.2</w:t>
      </w:r>
      <w:r w:rsidRPr="00736FBC">
        <w:tab/>
        <w:t>Test Requirements</w:t>
      </w:r>
      <w:bookmarkEnd w:id="62"/>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r w:rsidRPr="00736FBC">
        <w:rPr>
          <w:rFonts w:cs="v4.2.0"/>
        </w:rPr>
        <w:t>In test 1 and 2 UE is not required to report SSB time index.</w:t>
      </w:r>
      <w:r w:rsidRPr="00736FBC">
        <w:t xml:space="preserve">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76" w:name="_Toc535476429"/>
      <w:r w:rsidRPr="00736FBC">
        <w:t xml:space="preserve">A.5.6.2.2 </w:t>
      </w:r>
      <w:r w:rsidRPr="00736FBC">
        <w:tab/>
        <w:t>EN-DC event triggered reporting tests for FR2 cell without SSB time index detection when DRX is used</w:t>
      </w:r>
      <w:bookmarkEnd w:id="76"/>
    </w:p>
    <w:p w:rsidR="00726A3F" w:rsidRPr="00736FBC" w:rsidRDefault="00726A3F" w:rsidP="00726A3F">
      <w:pPr>
        <w:pStyle w:val="5"/>
      </w:pPr>
      <w:bookmarkStart w:id="77" w:name="_Toc535476430"/>
      <w:r w:rsidRPr="00736FBC">
        <w:t>A.5.6.2.2.1</w:t>
      </w:r>
      <w:r w:rsidRPr="00736FBC">
        <w:tab/>
        <w:t>Test Purpose and Environment</w:t>
      </w:r>
      <w:bookmarkEnd w:id="77"/>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rsidR="00726A3F" w:rsidRPr="00736FBC" w:rsidRDefault="00726A3F" w:rsidP="00726A3F">
      <w:pPr>
        <w:rPr>
          <w:rFonts w:cs="v4.2.0"/>
        </w:rPr>
      </w:pPr>
      <w:r w:rsidRPr="00736FBC">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A.5.6.2.2.1-1.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A.5.6.2.2.1-1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78" w:name="_Toc535476431"/>
      <w:r w:rsidRPr="00736FBC">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6" w:type="dxa"/>
          </w:tcPr>
          <w:p w:rsidR="00726A3F" w:rsidRPr="00736FBC" w:rsidRDefault="00726A3F" w:rsidP="00726A3F">
            <w:pPr>
              <w:pStyle w:val="TAL"/>
              <w:rPr>
                <w:rFonts w:cs="Arial"/>
              </w:rPr>
            </w:pPr>
            <w:r w:rsidRPr="00736FBC">
              <w:rPr>
                <w:rFonts w:cs="Arial"/>
              </w:rPr>
              <w:t>82 for PC1; 52 for other PC</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7" w:type="dxa"/>
          </w:tcPr>
          <w:p w:rsidR="00726A3F" w:rsidRPr="00736FBC" w:rsidRDefault="00726A3F" w:rsidP="00726A3F">
            <w:pPr>
              <w:pStyle w:val="TAL"/>
              <w:rPr>
                <w:rFonts w:cs="Arial"/>
              </w:rPr>
            </w:pPr>
            <w:r w:rsidRPr="00736FBC">
              <w:rPr>
                <w:rFonts w:cs="Arial"/>
              </w:rPr>
              <w:t>82 for PC1; 52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sz w:val="14"/>
              </w:rPr>
            </w:pPr>
          </w:p>
        </w:tc>
        <w:tc>
          <w:tcPr>
            <w:tcW w:w="875" w:type="dxa"/>
            <w:vMerge/>
            <w:tcBorders>
              <w:bottom w:val="single" w:sz="4" w:space="0" w:color="auto"/>
            </w:tcBorders>
          </w:tcPr>
          <w:p w:rsidR="00726A3F" w:rsidRPr="00736FBC" w:rsidRDefault="00726A3F" w:rsidP="00726A3F">
            <w:pPr>
              <w:pStyle w:val="TAH"/>
              <w:keepNext w:val="0"/>
              <w:rPr>
                <w:rFonts w:cs="Arial"/>
                <w:sz w:val="14"/>
              </w:rPr>
            </w:pPr>
          </w:p>
        </w:tc>
        <w:tc>
          <w:tcPr>
            <w:tcW w:w="1281" w:type="dxa"/>
            <w:vMerge/>
            <w:tcBorders>
              <w:bottom w:val="single" w:sz="4" w:space="0" w:color="auto"/>
            </w:tcBorders>
          </w:tcPr>
          <w:p w:rsidR="00726A3F" w:rsidRPr="00736FBC" w:rsidRDefault="00726A3F" w:rsidP="00726A3F">
            <w:pPr>
              <w:pStyle w:val="TAH"/>
              <w:keepNext w:val="0"/>
              <w:rPr>
                <w:rFonts w:cs="v4.2.0"/>
                <w:sz w:val="14"/>
              </w:rPr>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79" w:author="Huawei" w:date="2020-08-06T09:40:00Z"/>
        </w:trPr>
        <w:tc>
          <w:tcPr>
            <w:tcW w:w="2624" w:type="dxa"/>
            <w:tcBorders>
              <w:left w:val="single" w:sz="4" w:space="0" w:color="auto"/>
              <w:bottom w:val="single" w:sz="4" w:space="0" w:color="auto"/>
            </w:tcBorders>
          </w:tcPr>
          <w:p w:rsidR="006044D7" w:rsidRPr="00736FBC" w:rsidRDefault="006044D7" w:rsidP="006044D7">
            <w:pPr>
              <w:pStyle w:val="TAL"/>
              <w:keepNext w:val="0"/>
              <w:rPr>
                <w:ins w:id="80" w:author="Huawei" w:date="2020-08-06T09:40:00Z"/>
                <w:lang w:val="it-IT"/>
              </w:rPr>
            </w:pPr>
            <w:ins w:id="81" w:author="Huawei" w:date="2020-08-06T09:40:00Z">
              <w:r>
                <w:rPr>
                  <w:rFonts w:cs="Arial"/>
                  <w:szCs w:val="18"/>
                  <w:lang w:val="en-US"/>
                </w:rPr>
                <w:t>Assumption for UE beams</w:t>
              </w:r>
              <w:r>
                <w:rPr>
                  <w:rFonts w:cs="Arial"/>
                  <w:szCs w:val="18"/>
                  <w:vertAlign w:val="superscript"/>
                  <w:lang w:val="en-US"/>
                </w:rPr>
                <w:t xml:space="preserve">Note </w:t>
              </w:r>
            </w:ins>
            <w:ins w:id="82" w:author="Huawei" w:date="2020-08-06T09:48: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83"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84" w:author="Huawei" w:date="2020-08-06T09:40:00Z"/>
              </w:rPr>
            </w:pPr>
            <w:ins w:id="85"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86" w:author="Huawei" w:date="2020-08-06T09:40:00Z"/>
                <w:rFonts w:cs="v4.2.0"/>
              </w:rPr>
            </w:pPr>
            <w:ins w:id="87" w:author="Huawei" w:date="2020-08-06T09:40: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88" w:author="Huawei" w:date="2020-08-06T09:40:00Z"/>
                <w:rFonts w:cs="v4.2.0"/>
              </w:rPr>
            </w:pPr>
            <w:ins w:id="89"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264"/>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0" type="#_x0000_t75" style="width:20.15pt;height:16pt" o:ole="" fillcolor="window">
                  <v:imagedata r:id="rId17" o:title=""/>
                </v:shape>
                <o:OLEObject Type="Embed" ProgID="Equation.3" ShapeID="_x0000_i1030" DrawAspect="Content" ObjectID="_1660082316" r:id="rId2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1" type="#_x0000_t75" style="width:20.15pt;height:16pt" o:ole="" fillcolor="window">
                  <v:imagedata r:id="rId17" o:title=""/>
                </v:shape>
                <o:OLEObject Type="Embed" ProgID="Equation.3" ShapeID="_x0000_i1031" DrawAspect="Content" ObjectID="_1660082317" r:id="rId2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2" type="#_x0000_t75" style="width:31.15pt;height:16pt" o:ole="" fillcolor="window">
                  <v:imagedata r:id="rId20" o:title=""/>
                </v:shape>
                <o:OLEObject Type="Embed" ProgID="Equation.3" ShapeID="_x0000_i1032" DrawAspect="Content" ObjectID="_1660082318" r:id="rId2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3" type="#_x0000_t75" style="width:40.85pt;height:16pt" o:ole="" fillcolor="window">
                  <v:imagedata r:id="rId22" o:title=""/>
                </v:shape>
                <o:OLEObject Type="Embed" ProgID="Equation.3" ShapeID="_x0000_i1033" DrawAspect="Content" ObjectID="_1660082319" r:id="rId2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lang w:val="en-US"/>
              </w:rPr>
            </w:pPr>
            <w:r w:rsidRPr="00736FBC">
              <w:rPr>
                <w:lang w:val="en-US"/>
              </w:rPr>
              <w:t>Note 1:</w:t>
            </w:r>
            <w:r w:rsidRPr="00736FBC">
              <w:rPr>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lang w:val="en-US"/>
              </w:rPr>
            </w:pPr>
            <w:r w:rsidRPr="00736FBC">
              <w:rPr>
                <w:lang w:val="en-US"/>
              </w:rPr>
              <w:t>Note 2:</w:t>
            </w:r>
            <w:r w:rsidRPr="00736FBC">
              <w:rPr>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4" type="#_x0000_t75" style="width:20.15pt;height:16pt" o:ole="" fillcolor="window">
                  <v:imagedata r:id="rId17" o:title=""/>
                </v:shape>
                <o:OLEObject Type="Embed" ProgID="Equation.3" ShapeID="_x0000_i1034" DrawAspect="Content" ObjectID="_1660082320" r:id="rId29"/>
              </w:object>
            </w:r>
            <w:r w:rsidRPr="00736FBC">
              <w:rPr>
                <w:lang w:val="en-US"/>
              </w:rPr>
              <w:t xml:space="preserve"> to be fulfilled.</w:t>
            </w:r>
          </w:p>
          <w:p w:rsidR="006044D7" w:rsidRPr="00736FBC" w:rsidRDefault="006044D7" w:rsidP="006044D7">
            <w:pPr>
              <w:pStyle w:val="TAN"/>
              <w:keepNext w:val="0"/>
              <w:rPr>
                <w:lang w:val="en-US"/>
              </w:rPr>
            </w:pPr>
            <w:r w:rsidRPr="00736FBC">
              <w:rPr>
                <w:lang w:val="en-US"/>
              </w:rPr>
              <w:t>Note 3:</w:t>
            </w:r>
            <w:r w:rsidRPr="00736FBC">
              <w:rPr>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lang w:val="en-US"/>
              </w:rPr>
            </w:pPr>
            <w:r w:rsidRPr="00736FBC">
              <w:rPr>
                <w:lang w:val="en-US"/>
              </w:rPr>
              <w:t>Note 4:</w:t>
            </w:r>
            <w:r w:rsidRPr="00736FBC">
              <w:rPr>
                <w:lang w:val="en-US"/>
              </w:rPr>
              <w:tab/>
              <w:t>SS-RSRP minimum requirements are specified assuming independent interference and noise at each receiver antenna port.</w:t>
            </w:r>
          </w:p>
          <w:p w:rsidR="006044D7" w:rsidRPr="00736FBC" w:rsidRDefault="006044D7" w:rsidP="006044D7">
            <w:pPr>
              <w:pStyle w:val="TAN"/>
              <w:keepNext w:val="0"/>
              <w:rPr>
                <w:lang w:val="en-US"/>
              </w:rPr>
            </w:pPr>
            <w:r w:rsidRPr="00736FBC">
              <w:rPr>
                <w:lang w:val="en-US"/>
              </w:rPr>
              <w:t>Note 5:</w:t>
            </w:r>
            <w:r w:rsidRPr="00736FBC">
              <w:rPr>
                <w:lang w:val="en-US"/>
              </w:rPr>
              <w:tab/>
              <w:t>Equivalent power received by an antenna with 0 dBi gain at the centre of the quiet zone</w:t>
            </w:r>
          </w:p>
          <w:p w:rsidR="006044D7" w:rsidRDefault="006044D7" w:rsidP="006044D7">
            <w:pPr>
              <w:pStyle w:val="TAN"/>
              <w:keepNext w:val="0"/>
              <w:rPr>
                <w:ins w:id="90" w:author="Huawei" w:date="2020-08-06T09:49:00Z"/>
                <w:lang w:val="en-US"/>
              </w:rPr>
            </w:pPr>
            <w:r w:rsidRPr="00736FBC">
              <w:rPr>
                <w:lang w:val="en-US"/>
              </w:rPr>
              <w:t>Note 6:</w:t>
            </w:r>
            <w:r w:rsidRPr="00736FBC">
              <w:rPr>
                <w:rFonts w:cs="Arial"/>
                <w:lang w:val="en-US"/>
              </w:rPr>
              <w:tab/>
            </w:r>
            <w:r w:rsidRPr="00736FBC">
              <w:rPr>
                <w:lang w:val="en-US"/>
              </w:rPr>
              <w:t>As observed with 0 dBi gain antenna at the centre of the quiet zone</w:t>
            </w:r>
          </w:p>
          <w:p w:rsidR="006044D7" w:rsidRPr="00736FBC" w:rsidRDefault="006044D7" w:rsidP="006044D7">
            <w:pPr>
              <w:pStyle w:val="TAN"/>
              <w:keepNext w:val="0"/>
              <w:rPr>
                <w:lang w:val="en-US"/>
              </w:rPr>
            </w:pPr>
            <w:ins w:id="91"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A.5.6.2.2.2</w:t>
      </w:r>
      <w:r w:rsidRPr="00736FBC">
        <w:tab/>
        <w:t>Test Requirements</w:t>
      </w:r>
      <w:bookmarkEnd w:id="78"/>
    </w:p>
    <w:p w:rsidR="00726A3F" w:rsidRPr="00736FBC" w:rsidRDefault="00726A3F" w:rsidP="00726A3F">
      <w:pPr>
        <w:rPr>
          <w:rFonts w:cs="v4.2.0"/>
        </w:rPr>
      </w:pPr>
      <w:r w:rsidRPr="00736FBC">
        <w:t>In test 1 with per-UE gap and in test 3 with per-FR gap, the UE shall send one Event A3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A3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92" w:name="_Toc535476432"/>
      <w:r w:rsidRPr="00736FBC">
        <w:t xml:space="preserve">A.5.6.2.3 </w:t>
      </w:r>
      <w:r w:rsidRPr="00736FBC">
        <w:tab/>
        <w:t>EN-DC event triggered reporting tests for FR2 cell with SSB time index detection when DRX is not used</w:t>
      </w:r>
      <w:bookmarkEnd w:id="92"/>
    </w:p>
    <w:p w:rsidR="00726A3F" w:rsidRPr="00736FBC" w:rsidRDefault="00726A3F" w:rsidP="00726A3F">
      <w:pPr>
        <w:pStyle w:val="5"/>
      </w:pPr>
      <w:bookmarkStart w:id="93" w:name="_Toc535476433"/>
      <w:r w:rsidRPr="00736FBC">
        <w:t>A.5.6.2.3.1</w:t>
      </w:r>
      <w:r w:rsidRPr="00736FBC">
        <w:tab/>
        <w:t>Test Purpose and Environment</w:t>
      </w:r>
      <w:bookmarkEnd w:id="93"/>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rsidR="00726A3F" w:rsidRPr="00736FBC" w:rsidRDefault="00726A3F" w:rsidP="00726A3F">
      <w:pPr>
        <w:rPr>
          <w:rFonts w:cs="v4.2.0"/>
        </w:rPr>
      </w:pPr>
      <w:r w:rsidRPr="00736FBC">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A.5.6.2.3.1-1.</w:t>
      </w:r>
    </w:p>
    <w:p w:rsidR="00726A3F" w:rsidRPr="00736FBC" w:rsidRDefault="00726A3F" w:rsidP="00726A3F">
      <w:pPr>
        <w:pStyle w:val="TH"/>
      </w:pPr>
      <w:r w:rsidRPr="00736FBC">
        <w:t xml:space="preserve">Table A.5.6.2.3.1-1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94" w:name="_Toc535476434"/>
      <w:r w:rsidRPr="00736FBC">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9"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5"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6044D7">
        <w:trPr>
          <w:cantSplit/>
          <w:trHeight w:val="292"/>
        </w:trPr>
        <w:tc>
          <w:tcPr>
            <w:tcW w:w="2624"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5"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2019"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147"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95"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96" w:author="Huawei" w:date="2020-08-06T09:41:00Z"/>
                <w:lang w:val="it-IT"/>
              </w:rPr>
            </w:pPr>
            <w:ins w:id="97" w:author="Huawei" w:date="2020-08-06T09:41:00Z">
              <w:r>
                <w:rPr>
                  <w:rFonts w:cs="Arial"/>
                  <w:szCs w:val="18"/>
                  <w:lang w:val="en-US"/>
                </w:rPr>
                <w:t>Assumption for UE beams</w:t>
              </w:r>
              <w:r>
                <w:rPr>
                  <w:rFonts w:cs="Arial"/>
                  <w:szCs w:val="18"/>
                  <w:vertAlign w:val="superscript"/>
                  <w:lang w:val="en-US"/>
                </w:rPr>
                <w:t xml:space="preserve">Note </w:t>
              </w:r>
            </w:ins>
            <w:ins w:id="98"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99"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00" w:author="Huawei" w:date="2020-08-06T09:41:00Z"/>
              </w:rPr>
            </w:pPr>
            <w:ins w:id="101" w:author="Huawei" w:date="2020-08-06T09:46:00Z">
              <w:r w:rsidRPr="00736FBC">
                <w:t>Config 1,2</w:t>
              </w:r>
            </w:ins>
          </w:p>
        </w:tc>
        <w:tc>
          <w:tcPr>
            <w:tcW w:w="2019" w:type="dxa"/>
            <w:gridSpan w:val="2"/>
            <w:tcBorders>
              <w:bottom w:val="single" w:sz="4" w:space="0" w:color="auto"/>
            </w:tcBorders>
          </w:tcPr>
          <w:p w:rsidR="006044D7" w:rsidRPr="00736FBC" w:rsidRDefault="006044D7" w:rsidP="006044D7">
            <w:pPr>
              <w:pStyle w:val="TAC"/>
              <w:keepNext w:val="0"/>
              <w:rPr>
                <w:ins w:id="102" w:author="Huawei" w:date="2020-08-06T09:41:00Z"/>
                <w:rFonts w:cs="v4.2.0"/>
              </w:rPr>
            </w:pPr>
            <w:ins w:id="103"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04" w:author="Huawei" w:date="2020-08-06T09:41:00Z"/>
                <w:rFonts w:cs="v4.2.0"/>
              </w:rPr>
            </w:pPr>
            <w:ins w:id="105"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bCs/>
              </w:rPr>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pPr>
            <w:r w:rsidRPr="00736FBC">
              <w:rPr>
                <w:szCs w:val="18"/>
              </w:rPr>
              <w:t>TRS.2.1 TDD</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rPr>
                <w:szCs w:val="18"/>
              </w:rPr>
            </w:pPr>
            <w:r w:rsidRPr="00736FBC">
              <w:t>CSI-RS.Config.0</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2019"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9"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5" type="#_x0000_t75" style="width:20.15pt;height:16pt" o:ole="" fillcolor="window">
                  <v:imagedata r:id="rId17" o:title=""/>
                </v:shape>
                <o:OLEObject Type="Embed" ProgID="Equation.3" ShapeID="_x0000_i1035" DrawAspect="Content" ObjectID="_1660082321" r:id="rId30"/>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6" type="#_x0000_t75" style="width:20.15pt;height:16pt" o:ole="" fillcolor="window">
                  <v:imagedata r:id="rId17" o:title=""/>
                </v:shape>
                <o:OLEObject Type="Embed" ProgID="Equation.3" ShapeID="_x0000_i1036" DrawAspect="Content" ObjectID="_1660082322" r:id="rId31"/>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7" type="#_x0000_t75" style="width:31.15pt;height:16pt" o:ole="" fillcolor="window">
                  <v:imagedata r:id="rId20" o:title=""/>
                </v:shape>
                <o:OLEObject Type="Embed" ProgID="Equation.3" ShapeID="_x0000_i1037" DrawAspect="Content" ObjectID="_1660082323" r:id="rId32"/>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8" type="#_x0000_t75" style="width:40.85pt;height:16pt" o:ole="" fillcolor="window">
                  <v:imagedata r:id="rId22" o:title=""/>
                </v:shape>
                <o:OLEObject Type="Embed" ProgID="Equation.3" ShapeID="_x0000_i1038" DrawAspect="Content" ObjectID="_1660082324" r:id="rId33"/>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9" type="#_x0000_t75" style="width:20.15pt;height:16pt" o:ole="" fillcolor="window">
                  <v:imagedata r:id="rId17" o:title=""/>
                </v:shape>
                <o:OLEObject Type="Embed" ProgID="Equation.3" ShapeID="_x0000_i1039" DrawAspect="Content" ObjectID="_1660082325" r:id="rId3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06"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0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A.5.6.2.3.2</w:t>
      </w:r>
      <w:r w:rsidRPr="00736FBC">
        <w:tab/>
        <w:t>Test Requirements</w:t>
      </w:r>
      <w:bookmarkEnd w:id="94"/>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108" w:name="_Toc535476435"/>
      <w:r w:rsidRPr="00736FBC">
        <w:t>A.5.6.2.4</w:t>
      </w:r>
      <w:r w:rsidRPr="00736FBC">
        <w:tab/>
        <w:t>EN-DC event triggered reporting tests for FR2 cell with SSB time index detection when DRX is used</w:t>
      </w:r>
      <w:bookmarkEnd w:id="108"/>
    </w:p>
    <w:p w:rsidR="00726A3F" w:rsidRPr="00736FBC" w:rsidRDefault="00726A3F" w:rsidP="00726A3F">
      <w:pPr>
        <w:pStyle w:val="5"/>
      </w:pPr>
      <w:bookmarkStart w:id="109" w:name="_Toc535476436"/>
      <w:r w:rsidRPr="00736FBC">
        <w:t>A.5.6.2.4.1</w:t>
      </w:r>
      <w:r w:rsidRPr="00736FBC">
        <w:tab/>
        <w:t>Test Purpose and Environment</w:t>
      </w:r>
      <w:bookmarkEnd w:id="109"/>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rsidR="00726A3F" w:rsidRPr="00736FBC" w:rsidRDefault="00726A3F" w:rsidP="00726A3F">
      <w:pPr>
        <w:rPr>
          <w:rFonts w:cs="v4.2.0"/>
        </w:rPr>
      </w:pPr>
      <w:r w:rsidRPr="00736FBC">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A.5.6.2.4.1-1.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A.5.6.2.4.1-1: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110" w:name="_Toc535476437"/>
      <w:r w:rsidRPr="00736FBC">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11"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112" w:author="Huawei" w:date="2020-08-06T09:41:00Z"/>
                <w:lang w:val="it-IT"/>
              </w:rPr>
            </w:pPr>
            <w:ins w:id="113" w:author="Huawei" w:date="2020-08-06T09:41:00Z">
              <w:r>
                <w:rPr>
                  <w:rFonts w:cs="Arial"/>
                  <w:szCs w:val="18"/>
                  <w:lang w:val="en-US"/>
                </w:rPr>
                <w:t>Assumption for UE beams</w:t>
              </w:r>
              <w:r>
                <w:rPr>
                  <w:rFonts w:cs="Arial"/>
                  <w:szCs w:val="18"/>
                  <w:vertAlign w:val="superscript"/>
                  <w:lang w:val="en-US"/>
                </w:rPr>
                <w:t xml:space="preserve">Note </w:t>
              </w:r>
            </w:ins>
            <w:ins w:id="114"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115"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16" w:author="Huawei" w:date="2020-08-06T09:41:00Z"/>
              </w:rPr>
            </w:pPr>
            <w:ins w:id="117"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118" w:author="Huawei" w:date="2020-08-06T09:41:00Z"/>
                <w:rFonts w:cs="v4.2.0"/>
              </w:rPr>
            </w:pPr>
            <w:ins w:id="119" w:author="Huawei" w:date="2020-08-06T09:41: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120" w:author="Huawei" w:date="2020-08-06T09:41:00Z"/>
                <w:rFonts w:cs="v4.2.0"/>
              </w:rPr>
            </w:pPr>
            <w:ins w:id="121"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0" type="#_x0000_t75" style="width:20.15pt;height:16pt" o:ole="" fillcolor="window">
                  <v:imagedata r:id="rId17" o:title=""/>
                </v:shape>
                <o:OLEObject Type="Embed" ProgID="Equation.3" ShapeID="_x0000_i1040" DrawAspect="Content" ObjectID="_1660082326" r:id="rId3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1" type="#_x0000_t75" style="width:20.15pt;height:16pt" o:ole="" fillcolor="window">
                  <v:imagedata r:id="rId17" o:title=""/>
                </v:shape>
                <o:OLEObject Type="Embed" ProgID="Equation.3" ShapeID="_x0000_i1041" DrawAspect="Content" ObjectID="_1660082327" r:id="rId3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42" type="#_x0000_t75" style="width:31.15pt;height:16pt" o:ole="" fillcolor="window">
                  <v:imagedata r:id="rId20" o:title=""/>
                </v:shape>
                <o:OLEObject Type="Embed" ProgID="Equation.3" ShapeID="_x0000_i1042" DrawAspect="Content" ObjectID="_1660082328" r:id="rId3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43" type="#_x0000_t75" style="width:40.85pt;height:16pt" o:ole="" fillcolor="window">
                  <v:imagedata r:id="rId22" o:title=""/>
                </v:shape>
                <o:OLEObject Type="Embed" ProgID="Equation.3" ShapeID="_x0000_i1043" DrawAspect="Content" ObjectID="_1660082329" r:id="rId3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lastRenderedPageBreak/>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4" type="#_x0000_t75" style="width:20.15pt;height:16pt" o:ole="" fillcolor="window">
                  <v:imagedata r:id="rId17" o:title=""/>
                </v:shape>
                <o:OLEObject Type="Embed" ProgID="Equation.3" ShapeID="_x0000_i1044" DrawAspect="Content" ObjectID="_1660082330" r:id="rId3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22"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23"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A.5.6.2.2.4</w:t>
      </w:r>
      <w:r w:rsidRPr="00736FBC">
        <w:tab/>
        <w:t>Test Requirements</w:t>
      </w:r>
      <w:bookmarkEnd w:id="110"/>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A3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A3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A.5.6.2.5</w:t>
      </w:r>
      <w:r w:rsidRPr="00736FBC">
        <w:tab/>
        <w:t>EN-DC event triggered reporting tests for FR2 cell without SSB time index detection when DRX is not used</w:t>
      </w:r>
    </w:p>
    <w:p w:rsidR="00726A3F" w:rsidRPr="00736FBC" w:rsidRDefault="00726A3F" w:rsidP="00726A3F">
      <w:pPr>
        <w:pStyle w:val="5"/>
      </w:pPr>
      <w:r w:rsidRPr="00736FBC">
        <w:t>A.5.6.2.5.1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rsidR="00726A3F" w:rsidRPr="00736FBC" w:rsidRDefault="00726A3F" w:rsidP="00726A3F">
      <w:pPr>
        <w:rPr>
          <w:rFonts w:cs="v4.2.0"/>
        </w:rPr>
      </w:pPr>
      <w:r w:rsidRPr="00736FBC">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A.5.6.2.5.1-1.</w:t>
      </w:r>
    </w:p>
    <w:p w:rsidR="00726A3F" w:rsidRPr="00736FBC" w:rsidRDefault="00726A3F" w:rsidP="00726A3F">
      <w:pPr>
        <w:pStyle w:val="TH"/>
      </w:pPr>
      <w:r w:rsidRPr="00736FBC">
        <w:lastRenderedPageBreak/>
        <w:t xml:space="preserve">Table A.5.6.2.5.1-1: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5.2 for PC1; 3.5 for other PC</w:t>
            </w:r>
          </w:p>
        </w:tc>
        <w:tc>
          <w:tcPr>
            <w:tcW w:w="1253" w:type="dxa"/>
          </w:tcPr>
          <w:p w:rsidR="00726A3F" w:rsidRPr="00736FBC" w:rsidRDefault="00726A3F" w:rsidP="00726A3F">
            <w:pPr>
              <w:pStyle w:val="TAL"/>
              <w:rPr>
                <w:rFonts w:cs="Arial"/>
              </w:rPr>
            </w:pPr>
            <w:r w:rsidRPr="00736FBC">
              <w:rPr>
                <w:rFonts w:cs="Arial"/>
              </w:rPr>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24"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25" w:author="Huawei" w:date="2020-08-06T09:41:00Z"/>
                <w:lang w:val="it-IT"/>
              </w:rPr>
            </w:pPr>
            <w:ins w:id="126" w:author="Huawei" w:date="2020-08-06T09:41:00Z">
              <w:r>
                <w:rPr>
                  <w:rFonts w:cs="Arial"/>
                  <w:szCs w:val="18"/>
                  <w:lang w:val="en-US"/>
                </w:rPr>
                <w:lastRenderedPageBreak/>
                <w:t>Assumption for UE beams</w:t>
              </w:r>
              <w:r>
                <w:rPr>
                  <w:rFonts w:cs="Arial"/>
                  <w:szCs w:val="18"/>
                  <w:vertAlign w:val="superscript"/>
                  <w:lang w:val="en-US"/>
                </w:rPr>
                <w:t xml:space="preserve">Note </w:t>
              </w:r>
            </w:ins>
            <w:ins w:id="127" w:author="Huawei" w:date="2020-08-06T09:49: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28"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29" w:author="Huawei" w:date="2020-08-06T09:41:00Z"/>
              </w:rPr>
            </w:pPr>
            <w:ins w:id="130"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31" w:author="Huawei" w:date="2020-08-06T09:41:00Z"/>
                <w:rFonts w:cs="v4.2.0"/>
              </w:rPr>
            </w:pPr>
            <w:ins w:id="132"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33" w:author="Huawei" w:date="2020-08-06T09:41:00Z"/>
                <w:rFonts w:cs="v4.2.0"/>
              </w:rPr>
            </w:pPr>
            <w:ins w:id="134"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5" type="#_x0000_t75" style="width:20.15pt;height:16pt" o:ole="" fillcolor="window">
                  <v:imagedata r:id="rId17" o:title=""/>
                </v:shape>
                <o:OLEObject Type="Embed" ProgID="Equation.3" ShapeID="_x0000_i1045" DrawAspect="Content" ObjectID="_1660082331" r:id="rId4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keepLines/>
              <w:spacing w:after="0"/>
              <w:jc w:val="center"/>
              <w:rPr>
                <w:rFonts w:ascii="Arial" w:hAnsi="Arial" w:cs="Arial"/>
                <w:sz w:val="18"/>
                <w:szCs w:val="18"/>
                <w:lang w:val="en-US"/>
              </w:rPr>
            </w:pPr>
            <w:r w:rsidRPr="00736FBC">
              <w:rPr>
                <w:rFonts w:ascii="Arial" w:hAnsi="Arial" w:cs="Arial"/>
                <w:sz w:val="18"/>
                <w:szCs w:val="18"/>
                <w:lang w:val="en-US"/>
              </w:rPr>
              <w:t>NA</w:t>
            </w:r>
          </w:p>
          <w:p w:rsidR="006044D7" w:rsidRPr="00736FBC" w:rsidRDefault="006044D7" w:rsidP="006044D7">
            <w:pPr>
              <w:pStyle w:val="TAC"/>
              <w:rPr>
                <w:b/>
              </w:rPr>
            </w:pPr>
            <w:r w:rsidRPr="00736FBC">
              <w:rPr>
                <w:rFonts w:cs="Arial"/>
                <w:szCs w:val="18"/>
                <w:lang w:val="en-US"/>
              </w:rPr>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46" type="#_x0000_t75" style="width:20.15pt;height:16pt" o:ole="" fillcolor="window">
                  <v:imagedata r:id="rId17" o:title=""/>
                </v:shape>
                <o:OLEObject Type="Embed" ProgID="Equation.3" ShapeID="_x0000_i1046" DrawAspect="Content" ObjectID="_1660082332" r:id="rId4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47" type="#_x0000_t75" style="width:31.15pt;height:16pt" o:ole="" fillcolor="window">
                  <v:imagedata r:id="rId20" o:title=""/>
                </v:shape>
                <o:OLEObject Type="Embed" ProgID="Equation.3" ShapeID="_x0000_i1047" DrawAspect="Content" ObjectID="_1660082333" r:id="rId4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48" type="#_x0000_t75" style="width:40.85pt;height:16pt" o:ole="" fillcolor="window">
                  <v:imagedata r:id="rId22" o:title=""/>
                </v:shape>
                <o:OLEObject Type="Embed" ProgID="Equation.3" ShapeID="_x0000_i1048" DrawAspect="Content" ObjectID="_1660082334" r:id="rId4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9" type="#_x0000_t75" style="width:20.15pt;height:16pt" o:ole="" fillcolor="window">
                  <v:imagedata r:id="rId17" o:title=""/>
                </v:shape>
                <o:OLEObject Type="Embed" ProgID="Equation.3" ShapeID="_x0000_i1049" DrawAspect="Content" ObjectID="_1660082335" r:id="rId4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Note 5:</w:t>
            </w:r>
            <w:r w:rsidRPr="00736FBC">
              <w:rPr>
                <w:rFonts w:cs="Arial"/>
                <w:lang w:val="en-US"/>
              </w:rPr>
              <w:tab/>
              <w:t>Equivalent power received by an antenna with 0dBi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35"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A.5.6.2.5.2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pPr>
        <w:rPr>
          <w:rFonts w:cs="v4.2.0"/>
        </w:rPr>
      </w:pPr>
      <w:r w:rsidRPr="00736FBC">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A.5.6.2.6</w:t>
      </w:r>
      <w:r w:rsidRPr="00736FBC">
        <w:tab/>
        <w:t>EN-DC event triggered reporting tests for FR2 cell without SSB time index detection when DRX is used</w:t>
      </w:r>
    </w:p>
    <w:p w:rsidR="00726A3F" w:rsidRPr="00736FBC" w:rsidRDefault="00726A3F" w:rsidP="00726A3F">
      <w:pPr>
        <w:pStyle w:val="5"/>
      </w:pPr>
      <w:r w:rsidRPr="00736FBC">
        <w:t>A.5.6.2.6.1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rsidR="00726A3F" w:rsidRPr="00736FBC" w:rsidRDefault="00726A3F" w:rsidP="00726A3F">
      <w:pPr>
        <w:rPr>
          <w:rFonts w:cs="v4.2.0"/>
        </w:rPr>
      </w:pPr>
      <w:r w:rsidRPr="00736FBC">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A.5.6.2.6.1-1.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A.5.6.2.6.1-1: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rPr>
                <w:rFonts w:eastAsia="Malgun Gothic"/>
              </w:rPr>
            </w:pPr>
            <w:r w:rsidRPr="00736FBC">
              <w:rPr>
                <w:rFonts w:eastAsia="Malgun Gothic"/>
              </w:rPr>
              <w:t>120 kHz SSB SCS, 100</w:t>
            </w:r>
            <w:r w:rsidRPr="00736FBC">
              <w:t> </w:t>
            </w:r>
            <w:r w:rsidRPr="00736FBC">
              <w:rPr>
                <w:rFonts w:eastAsia="Malgun Gothic"/>
              </w:rPr>
              <w:t>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pPr>
            <w:r w:rsidRPr="00736FBC">
              <w:t>Parameter</w:t>
            </w:r>
          </w:p>
        </w:tc>
        <w:tc>
          <w:tcPr>
            <w:tcW w:w="596" w:type="dxa"/>
            <w:vMerge w:val="restart"/>
          </w:tcPr>
          <w:p w:rsidR="00726A3F" w:rsidRPr="00736FBC" w:rsidRDefault="00726A3F" w:rsidP="00726A3F">
            <w:pPr>
              <w:pStyle w:val="TAH"/>
            </w:pPr>
            <w:r w:rsidRPr="00736FBC">
              <w:t>Unit</w:t>
            </w:r>
          </w:p>
        </w:tc>
        <w:tc>
          <w:tcPr>
            <w:tcW w:w="1251" w:type="dxa"/>
            <w:vMerge w:val="restart"/>
          </w:tcPr>
          <w:p w:rsidR="00726A3F" w:rsidRPr="00736FBC" w:rsidRDefault="00726A3F" w:rsidP="00726A3F">
            <w:pPr>
              <w:pStyle w:val="TAH"/>
            </w:pPr>
            <w:r w:rsidRPr="00736FBC">
              <w:t>Test configuration</w:t>
            </w:r>
          </w:p>
        </w:tc>
        <w:tc>
          <w:tcPr>
            <w:tcW w:w="2505" w:type="dxa"/>
            <w:gridSpan w:val="4"/>
          </w:tcPr>
          <w:p w:rsidR="00726A3F" w:rsidRPr="00736FBC" w:rsidRDefault="00726A3F" w:rsidP="00726A3F">
            <w:pPr>
              <w:pStyle w:val="TAH"/>
            </w:pPr>
            <w:r w:rsidRPr="00736FBC">
              <w:t>Value</w:t>
            </w:r>
          </w:p>
        </w:tc>
        <w:tc>
          <w:tcPr>
            <w:tcW w:w="3072" w:type="dxa"/>
            <w:vMerge w:val="restart"/>
          </w:tcPr>
          <w:p w:rsidR="00726A3F" w:rsidRPr="00736FBC" w:rsidRDefault="00726A3F" w:rsidP="00726A3F">
            <w:pPr>
              <w:pStyle w:val="TAH"/>
            </w:pPr>
            <w:r w:rsidRPr="00736FBC">
              <w:t>Comment</w:t>
            </w:r>
          </w:p>
        </w:tc>
      </w:tr>
      <w:tr w:rsidR="00726A3F" w:rsidRPr="00736FBC" w:rsidTr="00726A3F">
        <w:trPr>
          <w:cantSplit/>
          <w:trHeight w:val="79"/>
        </w:trPr>
        <w:tc>
          <w:tcPr>
            <w:tcW w:w="2117" w:type="dxa"/>
            <w:vMerge/>
          </w:tcPr>
          <w:p w:rsidR="00726A3F" w:rsidRPr="00736FBC" w:rsidRDefault="00726A3F" w:rsidP="00726A3F">
            <w:pPr>
              <w:pStyle w:val="TAH"/>
            </w:pPr>
          </w:p>
        </w:tc>
        <w:tc>
          <w:tcPr>
            <w:tcW w:w="596" w:type="dxa"/>
            <w:vMerge/>
          </w:tcPr>
          <w:p w:rsidR="00726A3F" w:rsidRPr="00736FBC" w:rsidRDefault="00726A3F" w:rsidP="00726A3F">
            <w:pPr>
              <w:pStyle w:val="TAH"/>
            </w:pPr>
          </w:p>
        </w:tc>
        <w:tc>
          <w:tcPr>
            <w:tcW w:w="1251" w:type="dxa"/>
            <w:vMerge/>
          </w:tcPr>
          <w:p w:rsidR="00726A3F" w:rsidRPr="00736FBC" w:rsidRDefault="00726A3F" w:rsidP="00726A3F">
            <w:pPr>
              <w:pStyle w:val="TAH"/>
            </w:pPr>
          </w:p>
        </w:tc>
        <w:tc>
          <w:tcPr>
            <w:tcW w:w="626" w:type="dxa"/>
          </w:tcPr>
          <w:p w:rsidR="00726A3F" w:rsidRPr="00736FBC" w:rsidRDefault="00726A3F" w:rsidP="00726A3F">
            <w:pPr>
              <w:pStyle w:val="TAH"/>
            </w:pPr>
            <w:r w:rsidRPr="00736FBC">
              <w:t>Test 1</w:t>
            </w:r>
          </w:p>
        </w:tc>
        <w:tc>
          <w:tcPr>
            <w:tcW w:w="626" w:type="dxa"/>
          </w:tcPr>
          <w:p w:rsidR="00726A3F" w:rsidRPr="00736FBC" w:rsidRDefault="00726A3F" w:rsidP="00726A3F">
            <w:pPr>
              <w:pStyle w:val="TAH"/>
            </w:pPr>
            <w:r w:rsidRPr="00736FBC">
              <w:t>Test 2</w:t>
            </w:r>
          </w:p>
        </w:tc>
        <w:tc>
          <w:tcPr>
            <w:tcW w:w="626" w:type="dxa"/>
          </w:tcPr>
          <w:p w:rsidR="00726A3F" w:rsidRPr="00736FBC" w:rsidRDefault="00726A3F" w:rsidP="00726A3F">
            <w:pPr>
              <w:pStyle w:val="TAH"/>
            </w:pPr>
            <w:r w:rsidRPr="00736FBC">
              <w:t>Test 3</w:t>
            </w:r>
          </w:p>
        </w:tc>
        <w:tc>
          <w:tcPr>
            <w:tcW w:w="627" w:type="dxa"/>
          </w:tcPr>
          <w:p w:rsidR="00726A3F" w:rsidRPr="00736FBC" w:rsidRDefault="00726A3F" w:rsidP="00726A3F">
            <w:pPr>
              <w:pStyle w:val="TAH"/>
            </w:pPr>
            <w:r w:rsidRPr="00736FBC">
              <w:t>Test 4</w:t>
            </w:r>
          </w:p>
        </w:tc>
        <w:tc>
          <w:tcPr>
            <w:tcW w:w="3072" w:type="dxa"/>
            <w:vMerge/>
          </w:tcPr>
          <w:p w:rsidR="00726A3F" w:rsidRPr="00736FBC" w:rsidRDefault="00726A3F" w:rsidP="00726A3F">
            <w:pPr>
              <w:pStyle w:val="TAH"/>
            </w:pPr>
          </w:p>
        </w:tc>
      </w:tr>
      <w:tr w:rsidR="00726A3F" w:rsidRPr="00736FBC" w:rsidTr="00726A3F">
        <w:trPr>
          <w:cantSplit/>
          <w:trHeight w:val="416"/>
        </w:trPr>
        <w:tc>
          <w:tcPr>
            <w:tcW w:w="2117" w:type="dxa"/>
          </w:tcPr>
          <w:p w:rsidR="00726A3F" w:rsidRPr="00736FBC" w:rsidRDefault="00726A3F" w:rsidP="00726A3F">
            <w:pPr>
              <w:pStyle w:val="TAH"/>
              <w:keepNext w:val="0"/>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Arial"/>
              </w:rPr>
            </w:pPr>
            <w:r w:rsidRPr="00736FBC">
              <w:rPr>
                <w:rFonts w:cs="v4.2.0"/>
                <w:b w:val="0"/>
                <w:bCs/>
              </w:rPr>
              <w:t>1</w:t>
            </w:r>
          </w:p>
        </w:tc>
        <w:tc>
          <w:tcPr>
            <w:tcW w:w="3072" w:type="dxa"/>
          </w:tcPr>
          <w:p w:rsidR="00726A3F" w:rsidRPr="00736FBC" w:rsidRDefault="00726A3F" w:rsidP="00726A3F">
            <w:pPr>
              <w:pStyle w:val="TAH"/>
              <w:keepNext w:val="0"/>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keepNext w:val="0"/>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v4.2.0"/>
                <w:b w:val="0"/>
                <w:bCs/>
              </w:rPr>
            </w:pPr>
            <w:r w:rsidRPr="00736FBC">
              <w:rPr>
                <w:rFonts w:cs="v4.2.0"/>
                <w:b w:val="0"/>
                <w:bCs/>
              </w:rPr>
              <w:t>1, 2</w:t>
            </w:r>
          </w:p>
        </w:tc>
        <w:tc>
          <w:tcPr>
            <w:tcW w:w="3072" w:type="dxa"/>
          </w:tcPr>
          <w:p w:rsidR="00726A3F" w:rsidRPr="00736FBC" w:rsidRDefault="00726A3F" w:rsidP="00726A3F">
            <w:pPr>
              <w:pStyle w:val="TAH"/>
              <w:keepNext w:val="0"/>
              <w:rPr>
                <w:rFonts w:cs="v4.2.0"/>
                <w:b w:val="0"/>
                <w:bCs/>
              </w:rPr>
            </w:pPr>
            <w:r w:rsidRPr="00736FBC">
              <w:rPr>
                <w:rFonts w:cs="v4.2.0"/>
                <w:b w:val="0"/>
                <w:bCs/>
              </w:rPr>
              <w:t>Two FR1 NR carrier frequencies is used.</w:t>
            </w:r>
          </w:p>
          <w:p w:rsidR="00726A3F" w:rsidRPr="00736FBC" w:rsidRDefault="00726A3F" w:rsidP="00726A3F">
            <w:pPr>
              <w:pStyle w:val="TAH"/>
              <w:keepNext w:val="0"/>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keepNext w:val="0"/>
              <w:rPr>
                <w:rFonts w:cs="Arial"/>
              </w:rPr>
            </w:pPr>
            <w:r w:rsidRPr="00736FBC">
              <w:rPr>
                <w:rFonts w:cs="Arial"/>
              </w:rPr>
              <w:t>Active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LTE Cell 1 (PCell) and NR cell 2 (PScell)</w:t>
            </w:r>
          </w:p>
        </w:tc>
        <w:tc>
          <w:tcPr>
            <w:tcW w:w="3072" w:type="dxa"/>
          </w:tcPr>
          <w:p w:rsidR="00726A3F" w:rsidRPr="00736FBC" w:rsidRDefault="00726A3F" w:rsidP="00726A3F">
            <w:pPr>
              <w:pStyle w:val="TAL"/>
              <w:keepNext w:val="0"/>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keepNext w:val="0"/>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keepNext w:val="0"/>
              <w:rPr>
                <w:rFonts w:cs="Arial"/>
              </w:rPr>
            </w:pPr>
            <w:r w:rsidRPr="00736FBC">
              <w:rPr>
                <w:rFonts w:cs="Arial"/>
              </w:rPr>
              <w:t>Neighbour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NR cell 3</w:t>
            </w:r>
          </w:p>
        </w:tc>
        <w:tc>
          <w:tcPr>
            <w:tcW w:w="3072" w:type="dxa"/>
          </w:tcPr>
          <w:p w:rsidR="00726A3F" w:rsidRPr="00736FBC" w:rsidRDefault="00726A3F" w:rsidP="00726A3F">
            <w:pPr>
              <w:pStyle w:val="TAL"/>
              <w:keepNext w:val="0"/>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keepNext w:val="0"/>
              <w:rPr>
                <w:rFonts w:cs="Arial"/>
              </w:rPr>
            </w:pPr>
            <w:r w:rsidRPr="00736FBC">
              <w:rPr>
                <w:rFonts w:cs="Arial"/>
                <w:lang w:eastAsia="zh-CN"/>
              </w:rPr>
              <w:t>Gap Pattern Id</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keepNext w:val="0"/>
              <w:rPr>
                <w:rFonts w:cs="Arial"/>
              </w:rPr>
            </w:pPr>
            <w:r w:rsidRPr="00736FBC">
              <w:rPr>
                <w:rFonts w:cs="Arial"/>
                <w:lang w:eastAsia="zh-CN"/>
              </w:rPr>
              <w:t>13</w:t>
            </w:r>
          </w:p>
        </w:tc>
        <w:tc>
          <w:tcPr>
            <w:tcW w:w="3072" w:type="dxa"/>
          </w:tcPr>
          <w:p w:rsidR="00726A3F" w:rsidRPr="00736FBC" w:rsidRDefault="00726A3F" w:rsidP="00726A3F">
            <w:pPr>
              <w:pStyle w:val="TAL"/>
              <w:keepNext w:val="0"/>
              <w:rPr>
                <w:rFonts w:cs="Arial"/>
              </w:rPr>
            </w:pPr>
            <w:r w:rsidRPr="00736FBC">
              <w:rPr>
                <w:rFonts w:cs="Arial"/>
              </w:rPr>
              <w:t>As specified in clause 9.1.2-1.</w:t>
            </w:r>
          </w:p>
          <w:p w:rsidR="00726A3F" w:rsidRPr="00736FBC" w:rsidRDefault="00726A3F" w:rsidP="00726A3F">
            <w:pPr>
              <w:pStyle w:val="TAL"/>
              <w:keepNext w:val="0"/>
              <w:rPr>
                <w:rFonts w:cs="Arial"/>
              </w:rPr>
            </w:pPr>
          </w:p>
        </w:tc>
      </w:tr>
      <w:tr w:rsidR="00726A3F" w:rsidRPr="00736FBC" w:rsidTr="00726A3F">
        <w:trPr>
          <w:cantSplit/>
          <w:trHeight w:val="416"/>
        </w:trPr>
        <w:tc>
          <w:tcPr>
            <w:tcW w:w="2117" w:type="dxa"/>
          </w:tcPr>
          <w:p w:rsidR="00726A3F" w:rsidRPr="00736FBC" w:rsidRDefault="00726A3F" w:rsidP="00726A3F">
            <w:pPr>
              <w:pStyle w:val="TAL"/>
              <w:keepNext w:val="0"/>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keepNext w:val="0"/>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1,4</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2,5</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3,6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SSB.2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keepNext w:val="0"/>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FR2</w:t>
            </w:r>
          </w:p>
        </w:tc>
        <w:tc>
          <w:tcPr>
            <w:tcW w:w="3072" w:type="dxa"/>
          </w:tcPr>
          <w:p w:rsidR="00726A3F" w:rsidRPr="00736FBC" w:rsidRDefault="00726A3F" w:rsidP="00726A3F">
            <w:pPr>
              <w:pStyle w:val="TAL"/>
              <w:keepNext w:val="0"/>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i/>
              </w:rPr>
              <w:t>offsetMO</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6</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Hysteresis</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i/>
              </w:rPr>
              <w:t>a4-Threshold</w:t>
            </w:r>
          </w:p>
        </w:tc>
        <w:tc>
          <w:tcPr>
            <w:tcW w:w="596" w:type="dxa"/>
          </w:tcPr>
          <w:p w:rsidR="00726A3F" w:rsidRPr="00736FBC" w:rsidRDefault="00726A3F" w:rsidP="00726A3F">
            <w:pPr>
              <w:pStyle w:val="TAL"/>
              <w:keepNext w:val="0"/>
              <w:rPr>
                <w:rFonts w:cs="Arial"/>
              </w:rPr>
            </w:pPr>
            <w:r w:rsidRPr="00736FBC">
              <w:rPr>
                <w:rFonts w:cs="Arial"/>
              </w:rPr>
              <w:t>dBm</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[-120]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CP length</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Normal</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rFonts w:cs="Arial"/>
              </w:rPr>
              <w:lastRenderedPageBreak/>
              <w:t>TimeToTrigger</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Filter coefficient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DRX</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DRX.1</w:t>
            </w:r>
          </w:p>
        </w:tc>
        <w:tc>
          <w:tcPr>
            <w:tcW w:w="626" w:type="dxa"/>
          </w:tcPr>
          <w:p w:rsidR="00726A3F" w:rsidRPr="00736FBC" w:rsidRDefault="00726A3F" w:rsidP="00726A3F">
            <w:pPr>
              <w:pStyle w:val="TAL"/>
              <w:keepNext w:val="0"/>
              <w:rPr>
                <w:rFonts w:cs="Arial"/>
              </w:rPr>
            </w:pPr>
            <w:r w:rsidRPr="00736FBC">
              <w:rPr>
                <w:rFonts w:cs="Arial"/>
              </w:rPr>
              <w:t>DRX.2</w:t>
            </w:r>
          </w:p>
        </w:tc>
        <w:tc>
          <w:tcPr>
            <w:tcW w:w="626" w:type="dxa"/>
          </w:tcPr>
          <w:p w:rsidR="00726A3F" w:rsidRPr="00736FBC" w:rsidRDefault="00726A3F" w:rsidP="00726A3F">
            <w:pPr>
              <w:pStyle w:val="TAL"/>
              <w:keepNext w:val="0"/>
              <w:rPr>
                <w:rFonts w:cs="Arial"/>
              </w:rPr>
            </w:pPr>
            <w:r w:rsidRPr="00736FBC">
              <w:rPr>
                <w:rFonts w:cs="Arial"/>
              </w:rPr>
              <w:t>DRX.1</w:t>
            </w:r>
          </w:p>
        </w:tc>
        <w:tc>
          <w:tcPr>
            <w:tcW w:w="627" w:type="dxa"/>
          </w:tcPr>
          <w:p w:rsidR="00726A3F" w:rsidRPr="00736FBC" w:rsidRDefault="00726A3F" w:rsidP="00726A3F">
            <w:pPr>
              <w:pStyle w:val="TAL"/>
              <w:keepNext w:val="0"/>
              <w:rPr>
                <w:rFonts w:cs="Arial"/>
              </w:rPr>
            </w:pPr>
            <w:r w:rsidRPr="00736FBC">
              <w:rPr>
                <w:rFonts w:cs="Arial"/>
              </w:rPr>
              <w:t>DRX.2</w:t>
            </w:r>
          </w:p>
        </w:tc>
        <w:tc>
          <w:tcPr>
            <w:tcW w:w="3072" w:type="dxa"/>
          </w:tcPr>
          <w:p w:rsidR="00726A3F" w:rsidRPr="00736FBC" w:rsidRDefault="00726A3F" w:rsidP="00726A3F">
            <w:pPr>
              <w:pStyle w:val="TAL"/>
              <w:keepNext w:val="0"/>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keepNext w:val="0"/>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keepNext w:val="0"/>
              <w:rPr>
                <w:rFonts w:cs="Arial"/>
              </w:rPr>
            </w:pPr>
            <w:r w:rsidRPr="00736FBC">
              <w:rPr>
                <w:rFonts w:cs="Arial"/>
              </w:rPr>
              <w:t>Time offset between serving and neighbour cells</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1,4</w:t>
            </w:r>
          </w:p>
        </w:tc>
        <w:tc>
          <w:tcPr>
            <w:tcW w:w="2505" w:type="dxa"/>
            <w:gridSpan w:val="4"/>
          </w:tcPr>
          <w:p w:rsidR="00726A3F" w:rsidRPr="00736FBC" w:rsidRDefault="00726A3F" w:rsidP="00726A3F">
            <w:pPr>
              <w:pStyle w:val="TAL"/>
              <w:keepNext w:val="0"/>
              <w:rPr>
                <w:rFonts w:cs="Arial"/>
              </w:rPr>
            </w:pPr>
            <w:r w:rsidRPr="00736FBC">
              <w:rPr>
                <w:rFonts w:cs="v4.2.0"/>
              </w:rPr>
              <w:t>3ms</w:t>
            </w:r>
          </w:p>
        </w:tc>
        <w:tc>
          <w:tcPr>
            <w:tcW w:w="3072" w:type="dxa"/>
          </w:tcPr>
          <w:p w:rsidR="00726A3F" w:rsidRPr="00736FBC" w:rsidRDefault="00726A3F" w:rsidP="00726A3F">
            <w:pPr>
              <w:pStyle w:val="TAL"/>
              <w:keepNext w:val="0"/>
              <w:rPr>
                <w:rFonts w:cs="v4.2.0"/>
              </w:rPr>
            </w:pPr>
            <w:r w:rsidRPr="00736FBC">
              <w:rPr>
                <w:rFonts w:cs="v4.2.0"/>
              </w:rPr>
              <w:t>Asynchronous cells.</w:t>
            </w:r>
          </w:p>
          <w:p w:rsidR="00726A3F" w:rsidRPr="00736FBC" w:rsidRDefault="00726A3F" w:rsidP="00726A3F">
            <w:pPr>
              <w:pStyle w:val="TAL"/>
              <w:keepNext w:val="0"/>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keepNext w:val="0"/>
              <w:rPr>
                <w:rFonts w:cs="Arial"/>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2,3,5,6</w:t>
            </w:r>
          </w:p>
        </w:tc>
        <w:tc>
          <w:tcPr>
            <w:tcW w:w="2505" w:type="dxa"/>
            <w:gridSpan w:val="4"/>
          </w:tcPr>
          <w:p w:rsidR="00726A3F" w:rsidRPr="00736FBC" w:rsidRDefault="00726A3F" w:rsidP="00726A3F">
            <w:pPr>
              <w:pStyle w:val="TAL"/>
              <w:keepNext w:val="0"/>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rPr>
            </w:pPr>
            <w:r w:rsidRPr="00736FBC">
              <w:rPr>
                <w:rFonts w:cs="v4.2.0"/>
              </w:rPr>
              <w:t>Synchronous cells.</w:t>
            </w:r>
          </w:p>
          <w:p w:rsidR="00726A3F" w:rsidRPr="00736FBC" w:rsidRDefault="00726A3F" w:rsidP="00726A3F">
            <w:pPr>
              <w:pStyle w:val="TAL"/>
              <w:keepNext w:val="0"/>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T1</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5</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T2</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6" w:type="dxa"/>
          </w:tcPr>
          <w:p w:rsidR="00726A3F" w:rsidRPr="00736FBC" w:rsidRDefault="00726A3F" w:rsidP="00726A3F">
            <w:pPr>
              <w:pStyle w:val="TAL"/>
              <w:keepNext w:val="0"/>
              <w:rPr>
                <w:rFonts w:cs="Arial"/>
              </w:rPr>
            </w:pPr>
            <w:r w:rsidRPr="00736FBC">
              <w:rPr>
                <w:rFonts w:cs="Arial"/>
              </w:rPr>
              <w:t>82 for PC1; 52 for other PC</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7" w:type="dxa"/>
          </w:tcPr>
          <w:p w:rsidR="00726A3F" w:rsidRPr="00736FBC" w:rsidRDefault="00726A3F" w:rsidP="00726A3F">
            <w:pPr>
              <w:pStyle w:val="TAL"/>
              <w:keepNext w:val="0"/>
              <w:rPr>
                <w:rFonts w:cs="Arial"/>
              </w:rPr>
            </w:pPr>
            <w:r w:rsidRPr="00736FBC">
              <w:rPr>
                <w:rFonts w:cs="Arial"/>
              </w:rPr>
              <w:t>82 for PC1; 52 for other PC</w:t>
            </w:r>
          </w:p>
        </w:tc>
        <w:tc>
          <w:tcPr>
            <w:tcW w:w="3072" w:type="dxa"/>
          </w:tcPr>
          <w:p w:rsidR="00726A3F" w:rsidRPr="00736FBC" w:rsidRDefault="00726A3F" w:rsidP="00726A3F">
            <w:pPr>
              <w:pStyle w:val="TAL"/>
              <w:keepNext w:val="0"/>
              <w:rPr>
                <w:rFonts w:cs="Arial"/>
              </w:rPr>
            </w:pPr>
          </w:p>
        </w:tc>
      </w:tr>
    </w:tbl>
    <w:p w:rsidR="00726A3F" w:rsidRPr="00736FBC" w:rsidRDefault="00726A3F" w:rsidP="00726A3F"/>
    <w:p w:rsidR="00726A3F" w:rsidRPr="00736FBC" w:rsidRDefault="00726A3F" w:rsidP="00726A3F">
      <w:pPr>
        <w:pStyle w:val="TH"/>
      </w:pPr>
      <w:r w:rsidRPr="00736FBC">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rPr>
                <w:rFonts w:cs="Arial"/>
              </w:rPr>
            </w:pPr>
          </w:p>
        </w:tc>
        <w:tc>
          <w:tcPr>
            <w:tcW w:w="876" w:type="dxa"/>
            <w:vMerge/>
            <w:tcBorders>
              <w:bottom w:val="single" w:sz="4" w:space="0" w:color="auto"/>
            </w:tcBorders>
          </w:tcPr>
          <w:p w:rsidR="00726A3F" w:rsidRPr="00736FBC" w:rsidRDefault="00726A3F" w:rsidP="00726A3F">
            <w:pPr>
              <w:pStyle w:val="TAH"/>
              <w:rPr>
                <w:rFonts w:cs="Arial"/>
              </w:rPr>
            </w:pPr>
          </w:p>
        </w:tc>
        <w:tc>
          <w:tcPr>
            <w:tcW w:w="1281" w:type="dxa"/>
            <w:vMerge/>
            <w:tcBorders>
              <w:bottom w:val="single" w:sz="4" w:space="0" w:color="auto"/>
            </w:tcBorders>
          </w:tcPr>
          <w:p w:rsidR="00726A3F" w:rsidRPr="00736FBC" w:rsidRDefault="00726A3F" w:rsidP="00726A3F">
            <w:pPr>
              <w:pStyle w:val="TAH"/>
            </w:pPr>
          </w:p>
        </w:tc>
        <w:tc>
          <w:tcPr>
            <w:tcW w:w="984" w:type="dxa"/>
            <w:tcBorders>
              <w:bottom w:val="single" w:sz="4" w:space="0" w:color="auto"/>
            </w:tcBorders>
          </w:tcPr>
          <w:p w:rsidR="00726A3F" w:rsidRPr="00736FBC" w:rsidRDefault="00726A3F" w:rsidP="00726A3F">
            <w:pPr>
              <w:pStyle w:val="TAH"/>
              <w:rPr>
                <w:rFonts w:cs="Arial"/>
              </w:rPr>
            </w:pPr>
            <w:r w:rsidRPr="00736FBC">
              <w:t>T1</w:t>
            </w:r>
          </w:p>
        </w:tc>
        <w:tc>
          <w:tcPr>
            <w:tcW w:w="1032" w:type="dxa"/>
            <w:tcBorders>
              <w:bottom w:val="single" w:sz="4" w:space="0" w:color="auto"/>
            </w:tcBorders>
          </w:tcPr>
          <w:p w:rsidR="00726A3F" w:rsidRPr="00736FBC" w:rsidRDefault="00726A3F" w:rsidP="00726A3F">
            <w:pPr>
              <w:pStyle w:val="TAH"/>
              <w:rPr>
                <w:rFonts w:cs="Arial"/>
              </w:rPr>
            </w:pPr>
            <w:r w:rsidRPr="00736FBC">
              <w:t>T2</w:t>
            </w:r>
          </w:p>
        </w:tc>
        <w:tc>
          <w:tcPr>
            <w:tcW w:w="936" w:type="dxa"/>
            <w:tcBorders>
              <w:bottom w:val="single" w:sz="4" w:space="0" w:color="auto"/>
            </w:tcBorders>
          </w:tcPr>
          <w:p w:rsidR="00726A3F" w:rsidRPr="00736FBC" w:rsidRDefault="00726A3F" w:rsidP="00726A3F">
            <w:pPr>
              <w:pStyle w:val="TAH"/>
              <w:rPr>
                <w:rFonts w:cs="Arial"/>
              </w:rPr>
            </w:pPr>
            <w:r w:rsidRPr="00736FBC">
              <w:t>T1</w:t>
            </w:r>
          </w:p>
        </w:tc>
        <w:tc>
          <w:tcPr>
            <w:tcW w:w="1211" w:type="dxa"/>
            <w:tcBorders>
              <w:bottom w:val="single" w:sz="4" w:space="0" w:color="auto"/>
            </w:tcBorders>
          </w:tcPr>
          <w:p w:rsidR="00726A3F" w:rsidRPr="00736FBC" w:rsidRDefault="00726A3F" w:rsidP="00726A3F">
            <w:pPr>
              <w:pStyle w:val="TAH"/>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36"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37" w:author="Huawei" w:date="2020-08-06T09:41:00Z"/>
                <w:lang w:val="it-IT"/>
              </w:rPr>
            </w:pPr>
            <w:ins w:id="138" w:author="Huawei" w:date="2020-08-06T09:41:00Z">
              <w:r>
                <w:rPr>
                  <w:rFonts w:cs="Arial"/>
                  <w:szCs w:val="18"/>
                  <w:lang w:val="en-US"/>
                </w:rPr>
                <w:t>Assumption for UE beams</w:t>
              </w:r>
              <w:r>
                <w:rPr>
                  <w:rFonts w:cs="Arial"/>
                  <w:szCs w:val="18"/>
                  <w:vertAlign w:val="superscript"/>
                  <w:lang w:val="en-US"/>
                </w:rPr>
                <w:t xml:space="preserve">Note </w:t>
              </w:r>
            </w:ins>
            <w:ins w:id="139" w:author="Huawei" w:date="2020-08-06T09:49: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40"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41" w:author="Huawei" w:date="2020-08-06T09:41:00Z"/>
              </w:rPr>
            </w:pPr>
            <w:ins w:id="142" w:author="Huawei" w:date="2020-08-06T09:46: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43" w:author="Huawei" w:date="2020-08-06T09:41:00Z"/>
                <w:rFonts w:cs="v4.2.0"/>
              </w:rPr>
            </w:pPr>
            <w:ins w:id="144"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45" w:author="Huawei" w:date="2020-08-06T09:41:00Z"/>
                <w:rFonts w:cs="v4.2.0"/>
              </w:rPr>
            </w:pPr>
            <w:ins w:id="146"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0" type="#_x0000_t75" style="width:20.15pt;height:16pt" o:ole="" fillcolor="window">
                  <v:imagedata r:id="rId17" o:title=""/>
                </v:shape>
                <o:OLEObject Type="Embed" ProgID="Equation.3" ShapeID="_x0000_i1050" DrawAspect="Content" ObjectID="_1660082336" r:id="rId4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1" type="#_x0000_t75" style="width:20.15pt;height:16pt" o:ole="" fillcolor="window">
                  <v:imagedata r:id="rId17" o:title=""/>
                </v:shape>
                <o:OLEObject Type="Embed" ProgID="Equation.3" ShapeID="_x0000_i1051" DrawAspect="Content" ObjectID="_1660082337" r:id="rId4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2" type="#_x0000_t75" style="width:31.15pt;height:16pt" o:ole="" fillcolor="window">
                  <v:imagedata r:id="rId20" o:title=""/>
                </v:shape>
                <o:OLEObject Type="Embed" ProgID="Equation.3" ShapeID="_x0000_i1052" DrawAspect="Content" ObjectID="_1660082338" r:id="rId4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3" type="#_x0000_t75" style="width:40.85pt;height:16pt" o:ole="" fillcolor="window">
                  <v:imagedata r:id="rId22" o:title=""/>
                </v:shape>
                <o:OLEObject Type="Embed" ProgID="Equation.3" ShapeID="_x0000_i1053" DrawAspect="Content" ObjectID="_1660082339" r:id="rId4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4" type="#_x0000_t75" style="width:20.15pt;height:16pt" o:ole="" fillcolor="window">
                  <v:imagedata r:id="rId17" o:title=""/>
                </v:shape>
                <o:OLEObject Type="Embed" ProgID="Equation.3" ShapeID="_x0000_i1054" DrawAspect="Content" ObjectID="_1660082340" r:id="rId4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 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 dBi gain antenna at the centre of the quiet zone</w:t>
            </w:r>
          </w:p>
          <w:p w:rsidR="006044D7" w:rsidRPr="00736FBC" w:rsidRDefault="000D26B9" w:rsidP="006044D7">
            <w:pPr>
              <w:pStyle w:val="TAN"/>
              <w:keepNext w:val="0"/>
              <w:rPr>
                <w:rFonts w:cs="Arial"/>
                <w:sz w:val="14"/>
                <w:lang w:val="en-US"/>
              </w:rPr>
            </w:pPr>
            <w:ins w:id="14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A.5.6.2.6.2</w:t>
      </w:r>
      <w:r w:rsidRPr="00736FBC">
        <w:tab/>
        <w:t>Test Requirements</w:t>
      </w:r>
    </w:p>
    <w:p w:rsidR="00726A3F" w:rsidRPr="00736FBC" w:rsidRDefault="00726A3F" w:rsidP="00726A3F">
      <w:pPr>
        <w:rPr>
          <w:rFonts w:cs="v4.2.0"/>
        </w:rPr>
      </w:pPr>
      <w:r w:rsidRPr="00736FBC">
        <w:t>In test 1 with per-UE gap and in test 3 with per-FR gap, the UE shall send one Event A4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A4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pPr>
        <w:rPr>
          <w:rFonts w:cs="v4.2.0"/>
        </w:rPr>
      </w:pPr>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A.5.6.2.7</w:t>
      </w:r>
      <w:r w:rsidRPr="00736FBC">
        <w:tab/>
        <w:t>EN-DC event triggered reporting tests for FR2 cell with SSB time index detection when DRX is not used</w:t>
      </w:r>
    </w:p>
    <w:p w:rsidR="00726A3F" w:rsidRPr="00736FBC" w:rsidRDefault="00726A3F" w:rsidP="00726A3F">
      <w:pPr>
        <w:pStyle w:val="5"/>
      </w:pPr>
      <w:r w:rsidRPr="00736FBC">
        <w:t>A.5.6.2.7.1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rsidR="00726A3F" w:rsidRPr="00736FBC" w:rsidRDefault="00726A3F" w:rsidP="00726A3F">
      <w:pPr>
        <w:rPr>
          <w:rFonts w:cs="v4.2.0"/>
        </w:rPr>
      </w:pPr>
      <w:r w:rsidRPr="00736FBC">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A.5.6.2.7.1-1.</w:t>
      </w:r>
    </w:p>
    <w:p w:rsidR="00726A3F" w:rsidRPr="00736FBC" w:rsidRDefault="00726A3F" w:rsidP="00726A3F">
      <w:pPr>
        <w:pStyle w:val="TH"/>
      </w:pPr>
      <w:r w:rsidRPr="00736FBC">
        <w:t xml:space="preserve">Table A.5.6.2.7.1-1: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48"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49" w:author="Huawei" w:date="2020-08-06T09:42:00Z"/>
                <w:lang w:val="it-IT"/>
              </w:rPr>
            </w:pPr>
            <w:ins w:id="150" w:author="Huawei" w:date="2020-08-06T09:42:00Z">
              <w:r>
                <w:rPr>
                  <w:rFonts w:cs="Arial"/>
                  <w:szCs w:val="18"/>
                  <w:lang w:val="en-US"/>
                </w:rPr>
                <w:lastRenderedPageBreak/>
                <w:t>Assumption for UE beams</w:t>
              </w:r>
              <w:r>
                <w:rPr>
                  <w:rFonts w:cs="Arial"/>
                  <w:szCs w:val="18"/>
                  <w:vertAlign w:val="superscript"/>
                  <w:lang w:val="en-US"/>
                </w:rPr>
                <w:t xml:space="preserve">Note </w:t>
              </w:r>
            </w:ins>
            <w:ins w:id="151"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52" w:author="Huawei" w:date="2020-08-06T09:42:00Z"/>
                <w:lang w:val="it-IT"/>
              </w:rPr>
            </w:pPr>
          </w:p>
        </w:tc>
        <w:tc>
          <w:tcPr>
            <w:tcW w:w="1281" w:type="dxa"/>
            <w:tcBorders>
              <w:bottom w:val="single" w:sz="4" w:space="0" w:color="auto"/>
            </w:tcBorders>
          </w:tcPr>
          <w:p w:rsidR="006044D7" w:rsidRPr="00736FBC" w:rsidRDefault="006044D7" w:rsidP="006044D7">
            <w:pPr>
              <w:pStyle w:val="TAC"/>
              <w:keepNext w:val="0"/>
              <w:rPr>
                <w:ins w:id="153" w:author="Huawei" w:date="2020-08-06T09:42:00Z"/>
              </w:rPr>
            </w:pPr>
            <w:ins w:id="154"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55" w:author="Huawei" w:date="2020-08-06T09:42:00Z"/>
                <w:rFonts w:cs="v4.2.0"/>
              </w:rPr>
            </w:pPr>
            <w:ins w:id="156" w:author="Huawei" w:date="2020-08-06T09:42: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57" w:author="Huawei" w:date="2020-08-06T09:42:00Z"/>
                <w:rFonts w:cs="v4.2.0"/>
              </w:rPr>
            </w:pPr>
            <w:ins w:id="158" w:author="Huawei" w:date="2020-08-06T09:42: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5" type="#_x0000_t75" style="width:20.15pt;height:16pt" o:ole="" fillcolor="window">
                  <v:imagedata r:id="rId17" o:title=""/>
                </v:shape>
                <o:OLEObject Type="Embed" ProgID="Equation.3" ShapeID="_x0000_i1055" DrawAspect="Content" ObjectID="_1660082341" r:id="rId5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6" type="#_x0000_t75" style="width:20.15pt;height:16pt" o:ole="" fillcolor="window">
                  <v:imagedata r:id="rId17" o:title=""/>
                </v:shape>
                <o:OLEObject Type="Embed" ProgID="Equation.3" ShapeID="_x0000_i1056" DrawAspect="Content" ObjectID="_1660082342" r:id="rId5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7" type="#_x0000_t75" style="width:31.15pt;height:16pt" o:ole="" fillcolor="window">
                  <v:imagedata r:id="rId20" o:title=""/>
                </v:shape>
                <o:OLEObject Type="Embed" ProgID="Equation.3" ShapeID="_x0000_i1057" DrawAspect="Content" ObjectID="_1660082343" r:id="rId5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8" type="#_x0000_t75" style="width:40.85pt;height:16pt" o:ole="" fillcolor="window">
                  <v:imagedata r:id="rId22" o:title=""/>
                </v:shape>
                <o:OLEObject Type="Embed" ProgID="Equation.3" ShapeID="_x0000_i1058" DrawAspect="Content" ObjectID="_1660082344" r:id="rId5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-87</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9" type="#_x0000_t75" style="width:20.15pt;height:16pt" o:ole="" fillcolor="window">
                  <v:imagedata r:id="rId17" o:title=""/>
                </v:shape>
                <o:OLEObject Type="Embed" ProgID="Equation.3" ShapeID="_x0000_i1059" DrawAspect="Content" ObjectID="_1660082345" r:id="rId5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59"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60"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A.5.6.2.7.2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rPr>
          <w:rFonts w:cs="Arial"/>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A.5.6.2.8</w:t>
      </w:r>
      <w:r w:rsidRPr="00736FBC">
        <w:tab/>
        <w:t>EN-DC event triggered reporting tests for FR2 cell with SSB time index detection when DRX is used</w:t>
      </w:r>
    </w:p>
    <w:p w:rsidR="00726A3F" w:rsidRPr="00736FBC" w:rsidRDefault="00726A3F" w:rsidP="00726A3F">
      <w:pPr>
        <w:pStyle w:val="5"/>
      </w:pPr>
      <w:r w:rsidRPr="00736FBC">
        <w:t>A.5.6.2.8.1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rsidR="00726A3F" w:rsidRPr="00736FBC" w:rsidRDefault="00726A3F" w:rsidP="00726A3F">
      <w:pPr>
        <w:rPr>
          <w:rFonts w:cs="v4.2.0"/>
        </w:rPr>
      </w:pPr>
      <w:r w:rsidRPr="00736FBC">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A.5.6.2.8.1-1.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A.5.6.2.8.1-1: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4"/>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61"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62" w:author="Huawei" w:date="2020-08-06T09:42:00Z"/>
                <w:lang w:val="it-IT" w:eastAsia="zh-CN"/>
              </w:rPr>
            </w:pPr>
            <w:ins w:id="163" w:author="Huawei" w:date="2020-08-06T09:43:00Z">
              <w:r>
                <w:rPr>
                  <w:rFonts w:cs="Arial"/>
                  <w:szCs w:val="18"/>
                  <w:lang w:val="en-US"/>
                </w:rPr>
                <w:t>Assumption for UE beams</w:t>
              </w:r>
              <w:r>
                <w:rPr>
                  <w:rFonts w:cs="Arial"/>
                  <w:szCs w:val="18"/>
                  <w:vertAlign w:val="superscript"/>
                  <w:lang w:val="en-US"/>
                </w:rPr>
                <w:t xml:space="preserve">Note </w:t>
              </w:r>
            </w:ins>
            <w:ins w:id="164"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65" w:author="Huawei" w:date="2020-08-06T09:42:00Z"/>
                <w:lang w:val="it-IT" w:eastAsia="zh-CN"/>
              </w:rPr>
            </w:pPr>
          </w:p>
        </w:tc>
        <w:tc>
          <w:tcPr>
            <w:tcW w:w="1281" w:type="dxa"/>
            <w:tcBorders>
              <w:bottom w:val="single" w:sz="4" w:space="0" w:color="auto"/>
            </w:tcBorders>
          </w:tcPr>
          <w:p w:rsidR="006044D7" w:rsidRPr="00736FBC" w:rsidRDefault="006044D7" w:rsidP="006044D7">
            <w:pPr>
              <w:pStyle w:val="TAC"/>
              <w:keepNext w:val="0"/>
              <w:rPr>
                <w:ins w:id="166" w:author="Huawei" w:date="2020-08-06T09:42:00Z"/>
                <w:lang w:eastAsia="zh-CN"/>
              </w:rPr>
            </w:pPr>
            <w:ins w:id="167" w:author="Huawei" w:date="2020-08-06T09:47: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68" w:author="Huawei" w:date="2020-08-06T09:42:00Z"/>
                <w:rFonts w:cs="v4.2.0"/>
                <w:lang w:eastAsia="zh-CN"/>
              </w:rPr>
            </w:pPr>
            <w:ins w:id="169" w:author="Huawei" w:date="2020-08-06T09:43: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70" w:author="Huawei" w:date="2020-08-06T09:42:00Z"/>
                <w:rFonts w:cs="v4.2.0"/>
                <w:lang w:eastAsia="zh-CN"/>
              </w:rPr>
            </w:pPr>
            <w:ins w:id="171" w:author="Huawei" w:date="2020-08-06T09:43: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OP.1</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60" type="#_x0000_t75" style="width:20.15pt;height:16pt" o:ole="" fillcolor="window">
                  <v:imagedata r:id="rId17" o:title=""/>
                </v:shape>
                <o:OLEObject Type="Embed" ProgID="Equation.3" ShapeID="_x0000_i1060" DrawAspect="Content" ObjectID="_1660082346" r:id="rId5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61" type="#_x0000_t75" style="width:20.15pt;height:16pt" o:ole="" fillcolor="window">
                  <v:imagedata r:id="rId17" o:title=""/>
                </v:shape>
                <o:OLEObject Type="Embed" ProgID="Equation.3" ShapeID="_x0000_i1061" DrawAspect="Content" ObjectID="_1660082347" r:id="rId5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62" type="#_x0000_t75" style="width:31.15pt;height:16pt" o:ole="" fillcolor="window">
                  <v:imagedata r:id="rId20" o:title=""/>
                </v:shape>
                <o:OLEObject Type="Embed" ProgID="Equation.3" ShapeID="_x0000_i1062" DrawAspect="Content" ObjectID="_1660082348" r:id="rId5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63" type="#_x0000_t75" style="width:40.85pt;height:16pt" o:ole="" fillcolor="window">
                  <v:imagedata r:id="rId22" o:title=""/>
                </v:shape>
                <o:OLEObject Type="Embed" ProgID="Equation.3" ShapeID="_x0000_i1063" DrawAspect="Content" ObjectID="_1660082349" r:id="rId5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64" type="#_x0000_t75" style="width:20.15pt;height:16pt" o:ole="" fillcolor="window">
                  <v:imagedata r:id="rId17" o:title=""/>
                </v:shape>
                <o:OLEObject Type="Embed" ProgID="Equation.3" ShapeID="_x0000_i1064" DrawAspect="Content" ObjectID="_1660082350" r:id="rId5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72"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73"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A.5.6.2.8.2</w:t>
      </w:r>
      <w:r w:rsidRPr="00736FBC">
        <w:tab/>
        <w:t>Test Requirements</w:t>
      </w:r>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A4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A4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A.5.6.3</w:t>
      </w:r>
      <w:r w:rsidRPr="00736FBC">
        <w:tab/>
        <w:t>L1-RSRP measurement for beam reporting</w:t>
      </w:r>
    </w:p>
    <w:p w:rsidR="00726A3F" w:rsidRPr="00736FBC" w:rsidRDefault="00726A3F" w:rsidP="00726A3F">
      <w:pPr>
        <w:pStyle w:val="40"/>
        <w:rPr>
          <w:snapToGrid w:val="0"/>
        </w:rPr>
      </w:pPr>
      <w:r w:rsidRPr="00736FBC">
        <w:rPr>
          <w:snapToGrid w:val="0"/>
        </w:rPr>
        <w:t>A.5.6.3.1</w:t>
      </w:r>
      <w:r w:rsidRPr="00736FBC">
        <w:rPr>
          <w:snapToGrid w:val="0"/>
        </w:rPr>
        <w:tab/>
        <w:t>SSB based L1-RSRP measurement when DRX is not used</w:t>
      </w:r>
    </w:p>
    <w:p w:rsidR="00726A3F" w:rsidRPr="00736FBC" w:rsidRDefault="00726A3F" w:rsidP="00726A3F">
      <w:pPr>
        <w:pStyle w:val="5"/>
        <w:rPr>
          <w:lang w:eastAsia="ko-KR"/>
        </w:rPr>
      </w:pPr>
      <w:r w:rsidRPr="00736FBC">
        <w:rPr>
          <w:lang w:eastAsia="ko-KR"/>
        </w:rPr>
        <w:t>A.5.6.3.1.1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A.5.6.3.1.1-1.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A.5.6.3.1.2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A.5.6.3.1.2-1 and Table A.5.6.3.1.2-2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Pr>
                <w:lang w:val="en-US"/>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5"/>
                <w:szCs w:val="15"/>
              </w:rPr>
            </w:pPr>
            <w:r w:rsidRPr="00736FBC">
              <w:rPr>
                <w:rFonts w:ascii="Arial" w:hAnsi="Arial" w:cs="Arial"/>
                <w:sz w:val="18"/>
              </w:rPr>
              <w:t>Propagation condition</w:t>
            </w:r>
          </w:p>
        </w:tc>
        <w:tc>
          <w:tcPr>
            <w:tcW w:w="95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74"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75" w:author="Huawei" w:date="2020-08-06T09:43:00Z"/>
                <w:rFonts w:eastAsia="Calibri"/>
                <w:noProof/>
                <w:position w:val="-12"/>
                <w:szCs w:val="22"/>
                <w:lang w:val="en-US" w:eastAsia="zh-CN"/>
              </w:rPr>
            </w:pPr>
            <w:ins w:id="176" w:author="Huawei" w:date="2020-08-06T09:43:00Z">
              <w:r>
                <w:rPr>
                  <w:rFonts w:cs="Arial"/>
                  <w:szCs w:val="18"/>
                  <w:lang w:val="en-US"/>
                </w:rPr>
                <w:t>Assumption for UE beams</w:t>
              </w:r>
              <w:r>
                <w:rPr>
                  <w:rFonts w:cs="Arial"/>
                  <w:szCs w:val="18"/>
                  <w:vertAlign w:val="superscript"/>
                  <w:lang w:val="en-US"/>
                </w:rPr>
                <w:t xml:space="preserve">Note </w:t>
              </w:r>
            </w:ins>
            <w:ins w:id="177"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726A3F">
            <w:pPr>
              <w:pStyle w:val="TAC"/>
              <w:rPr>
                <w:ins w:id="178" w:author="Huawei" w:date="2020-08-06T09:43:00Z"/>
                <w:lang w:eastAsia="zh-CN"/>
              </w:rPr>
            </w:pPr>
            <w:ins w:id="179"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726A3F">
            <w:pPr>
              <w:pStyle w:val="TAC"/>
              <w:rPr>
                <w:ins w:id="180"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726A3F">
            <w:pPr>
              <w:pStyle w:val="TAC"/>
              <w:rPr>
                <w:ins w:id="181" w:author="Huawei" w:date="2020-08-06T09:43:00Z"/>
                <w:lang w:eastAsia="zh-CN"/>
              </w:rPr>
            </w:pPr>
            <w:ins w:id="182" w:author="Huawei" w:date="2020-08-06T09:43:00Z">
              <w:r>
                <w:rPr>
                  <w:rFonts w:hint="eastAsia"/>
                  <w:lang w:eastAsia="zh-CN"/>
                </w:rPr>
                <w:t>R</w:t>
              </w:r>
              <w:r>
                <w:rPr>
                  <w:lang w:eastAsia="zh-CN"/>
                </w:rPr>
                <w:t>ough</w:t>
              </w:r>
            </w:ins>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vertAlign w:val="superscript"/>
              </w:rPr>
            </w:pPr>
            <w:r w:rsidRPr="00736FBC">
              <w:rPr>
                <w:rFonts w:eastAsia="Calibri"/>
                <w:noProof/>
                <w:position w:val="-12"/>
                <w:szCs w:val="22"/>
                <w:lang w:val="en-US" w:eastAsia="zh-CN"/>
              </w:rPr>
              <w:drawing>
                <wp:inline distT="0" distB="0" distL="0" distR="0" wp14:anchorId="69F75F70" wp14:editId="52154A18">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-105</w:t>
            </w:r>
          </w:p>
        </w:tc>
      </w:tr>
      <w:tr w:rsidR="00726A3F"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rPr>
                <w:rFonts w:eastAsia="Calibri"/>
                <w:szCs w:val="22"/>
              </w:rPr>
            </w:pPr>
            <w:r w:rsidRPr="00736FBC">
              <w:rPr>
                <w:rFonts w:eastAsia="Calibri"/>
                <w:noProof/>
                <w:position w:val="-12"/>
                <w:szCs w:val="22"/>
                <w:lang w:val="en-US" w:eastAsia="zh-CN"/>
              </w:rPr>
              <w:drawing>
                <wp:inline distT="0" distB="0" distL="0" distR="0" wp14:anchorId="15C8559C" wp14:editId="418901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-96</w:t>
            </w:r>
          </w:p>
        </w:tc>
      </w:tr>
      <w:tr w:rsidR="00726A3F" w:rsidRPr="00736FBC" w:rsidTr="00726A3F">
        <w:trPr>
          <w:trHeight w:val="334"/>
          <w:jc w:val="center"/>
        </w:trPr>
        <w:tc>
          <w:tcPr>
            <w:tcW w:w="1509" w:type="dxa"/>
            <w:vMerge/>
            <w:tcBorders>
              <w:left w:val="single" w:sz="4" w:space="0" w:color="auto"/>
              <w:right w:val="single" w:sz="4" w:space="0" w:color="auto"/>
            </w:tcBorders>
            <w:vAlign w:val="center"/>
          </w:tcPr>
          <w:p w:rsidR="00726A3F" w:rsidRPr="00736FBC" w:rsidRDefault="00726A3F" w:rsidP="00726A3F">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3,4</w:t>
            </w:r>
          </w:p>
        </w:tc>
        <w:tc>
          <w:tcPr>
            <w:tcW w:w="2032" w:type="dxa"/>
            <w:vMerge/>
            <w:tcBorders>
              <w:left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40174E9F" wp14:editId="592FFD3B">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-87</w:t>
            </w:r>
          </w:p>
        </w:tc>
      </w:tr>
      <w:tr w:rsidR="00726A3F"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-84</w:t>
            </w:r>
          </w:p>
        </w:tc>
      </w:tr>
      <w:tr w:rsidR="00726A3F"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-60.7</w:t>
            </w:r>
          </w:p>
        </w:tc>
      </w:tr>
      <w:tr w:rsidR="00726A3F"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-60.7</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2112A79D" wp14:editId="63B4EA1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N"/>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5" type="#_x0000_t75" style="width:20.15pt;height:20.15pt" o:ole="" fillcolor="window">
                  <v:imagedata r:id="rId17" o:title=""/>
                </v:shape>
                <o:OLEObject Type="Embed" ProgID="Equation.3" ShapeID="_x0000_i1065" DrawAspect="Content" ObjectID="_1660082351" r:id="rId60"/>
              </w:object>
            </w:r>
            <w:r w:rsidRPr="00736FBC">
              <w:t xml:space="preserve"> to be fulfilled.</w:t>
            </w:r>
          </w:p>
          <w:p w:rsidR="00726A3F" w:rsidRDefault="00726A3F" w:rsidP="00726A3F">
            <w:pPr>
              <w:pStyle w:val="TAN"/>
              <w:rPr>
                <w:ins w:id="183"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0D26B9">
            <w:pPr>
              <w:pStyle w:val="TAN"/>
            </w:pPr>
            <w:ins w:id="184"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A.5.6.3.1.3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1680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1200 for UE supporting power class 2,3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A.5.6.3.2</w:t>
      </w:r>
      <w:r w:rsidRPr="00736FBC">
        <w:rPr>
          <w:snapToGrid w:val="0"/>
        </w:rPr>
        <w:tab/>
        <w:t>SSB based L1-RSRP measurement when DRX is used</w:t>
      </w:r>
    </w:p>
    <w:p w:rsidR="00726A3F" w:rsidRPr="00736FBC" w:rsidRDefault="00726A3F" w:rsidP="00726A3F">
      <w:pPr>
        <w:pStyle w:val="5"/>
        <w:rPr>
          <w:lang w:eastAsia="ko-KR"/>
        </w:rPr>
      </w:pPr>
      <w:r w:rsidRPr="00736FBC">
        <w:rPr>
          <w:lang w:eastAsia="ko-KR"/>
        </w:rPr>
        <w:t>A.5.6.3.2.1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A.5.6.3.2.1-1.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A.5.6.3.2.2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A.5.6.3.2.2-1 and Table A.5.6.3.2.2-2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pStyle w:val="TAL"/>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rPr>
                <w:rFonts w:cs="Arial"/>
              </w:rPr>
            </w:pPr>
            <w:r>
              <w:rPr>
                <w:lang w:val="en-US"/>
              </w:rPr>
              <w:t>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DMRS to SSS</w:t>
            </w:r>
            <w:r w:rsidRPr="00736FBC">
              <w:rPr>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to OCNG DMRS</w:t>
            </w:r>
            <w:r w:rsidRPr="00736FBC">
              <w:rPr>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t>Propagation condition</w:t>
            </w:r>
          </w:p>
        </w:tc>
        <w:tc>
          <w:tcPr>
            <w:tcW w:w="955" w:type="dxa"/>
            <w:tcBorders>
              <w:left w:val="single" w:sz="4" w:space="0" w:color="auto"/>
              <w:right w:val="single" w:sz="4" w:space="0" w:color="auto"/>
            </w:tcBorders>
            <w:vAlign w:val="center"/>
          </w:tcPr>
          <w:p w:rsidR="00726A3F" w:rsidRPr="00736FBC" w:rsidRDefault="00726A3F" w:rsidP="00726A3F">
            <w:pPr>
              <w:pStyle w:val="TAC"/>
            </w:pPr>
            <w:r w:rsidRPr="00736FBC">
              <w:t>1~4</w:t>
            </w:r>
          </w:p>
        </w:tc>
        <w:tc>
          <w:tcPr>
            <w:tcW w:w="1269" w:type="dxa"/>
            <w:tcBorders>
              <w:left w:val="single" w:sz="4" w:space="0" w:color="auto"/>
              <w:right w:val="single" w:sz="4" w:space="0" w:color="auto"/>
            </w:tcBorders>
            <w:vAlign w:val="center"/>
          </w:tcPr>
          <w:p w:rsidR="00726A3F" w:rsidRPr="00736FBC" w:rsidRDefault="00726A3F" w:rsidP="00726A3F">
            <w:pPr>
              <w:pStyle w:val="TAC"/>
            </w:pPr>
          </w:p>
        </w:tc>
        <w:tc>
          <w:tcPr>
            <w:tcW w:w="1786" w:type="dxa"/>
            <w:tcBorders>
              <w:left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85"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86" w:author="Huawei" w:date="2020-08-06T09:43:00Z"/>
                <w:rFonts w:eastAsia="Calibri"/>
                <w:noProof/>
                <w:position w:val="-12"/>
                <w:szCs w:val="22"/>
                <w:lang w:val="en-US" w:eastAsia="zh-CN"/>
              </w:rPr>
            </w:pPr>
            <w:ins w:id="187" w:author="Huawei" w:date="2020-08-06T09:43:00Z">
              <w:r>
                <w:rPr>
                  <w:rFonts w:cs="Arial"/>
                  <w:szCs w:val="18"/>
                  <w:lang w:val="en-US"/>
                </w:rPr>
                <w:t>Assumption for UE beams</w:t>
              </w:r>
              <w:r>
                <w:rPr>
                  <w:rFonts w:cs="Arial"/>
                  <w:szCs w:val="18"/>
                  <w:vertAlign w:val="superscript"/>
                  <w:lang w:val="en-US"/>
                </w:rPr>
                <w:t xml:space="preserve">Note </w:t>
              </w:r>
            </w:ins>
            <w:ins w:id="188"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189" w:author="Huawei" w:date="2020-08-06T09:43:00Z"/>
              </w:rPr>
            </w:pPr>
            <w:ins w:id="190"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191"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rPr>
                <w:ins w:id="192" w:author="Huawei" w:date="2020-08-06T09:43:00Z"/>
              </w:rPr>
            </w:pPr>
            <w:ins w:id="193" w:author="Huawei" w:date="2020-08-06T09:43: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vertAlign w:val="superscript"/>
              </w:rPr>
            </w:pPr>
            <w:r w:rsidRPr="00736FBC">
              <w:rPr>
                <w:rFonts w:eastAsia="Calibri"/>
                <w:noProof/>
                <w:position w:val="-12"/>
                <w:szCs w:val="22"/>
                <w:lang w:val="en-US" w:eastAsia="zh-CN"/>
              </w:rPr>
              <w:drawing>
                <wp:inline distT="0" distB="0" distL="0" distR="0" wp14:anchorId="2FAA8A4B" wp14:editId="3C881C50">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szCs w:val="22"/>
              </w:rPr>
            </w:pPr>
            <w:r w:rsidRPr="00736FBC">
              <w:rPr>
                <w:rFonts w:eastAsia="Calibri"/>
                <w:noProof/>
                <w:position w:val="-12"/>
                <w:szCs w:val="22"/>
                <w:lang w:val="en-US" w:eastAsia="zh-CN"/>
              </w:rPr>
              <w:drawing>
                <wp:inline distT="0" distB="0" distL="0" distR="0" wp14:anchorId="4CB30453" wp14:editId="0AB9C723">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-96</w:t>
            </w:r>
          </w:p>
        </w:tc>
      </w:tr>
      <w:tr w:rsidR="006044D7" w:rsidRPr="00736FBC" w:rsidTr="00726A3F">
        <w:trPr>
          <w:trHeight w:val="334"/>
          <w:jc w:val="center"/>
        </w:trPr>
        <w:tc>
          <w:tcPr>
            <w:tcW w:w="1509" w:type="dxa"/>
            <w:vMerge/>
            <w:tcBorders>
              <w:left w:val="single" w:sz="4" w:space="0" w:color="auto"/>
              <w:right w:val="single" w:sz="4" w:space="0" w:color="auto"/>
            </w:tcBorders>
            <w:vAlign w:val="center"/>
          </w:tcPr>
          <w:p w:rsidR="006044D7" w:rsidRPr="00736FBC" w:rsidRDefault="006044D7" w:rsidP="006044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3,4</w:t>
            </w:r>
          </w:p>
        </w:tc>
        <w:tc>
          <w:tcPr>
            <w:tcW w:w="2032" w:type="dxa"/>
            <w:vMerge/>
            <w:tcBorders>
              <w:left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14193B2C" wp14:editId="26FFB5F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-87</w:t>
            </w:r>
          </w:p>
        </w:tc>
      </w:tr>
      <w:tr w:rsidR="006044D7"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-84</w:t>
            </w:r>
          </w:p>
        </w:tc>
      </w:tr>
      <w:tr w:rsidR="006044D7"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-60.7</w:t>
            </w:r>
          </w:p>
        </w:tc>
      </w:tr>
      <w:tr w:rsidR="006044D7"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-60.7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3AF49A4D" wp14:editId="54D04015">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 xml:space="preserve">Note 1: </w:t>
            </w:r>
            <w:r w:rsidRPr="00736FBC">
              <w:rPr>
                <w:rFonts w:cs="Arial"/>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6" type="#_x0000_t75" style="width:20.15pt;height:20.15pt" o:ole="" fillcolor="window">
                  <v:imagedata r:id="rId17" o:title=""/>
                </v:shape>
                <o:OLEObject Type="Embed" ProgID="Equation.3" ShapeID="_x0000_i1066" DrawAspect="Content" ObjectID="_1660082352" r:id="rId61"/>
              </w:object>
            </w:r>
            <w:r w:rsidRPr="00736FBC">
              <w:t xml:space="preserve"> to be fulfilled.</w:t>
            </w:r>
          </w:p>
          <w:p w:rsidR="006044D7" w:rsidRDefault="006044D7" w:rsidP="006044D7">
            <w:pPr>
              <w:pStyle w:val="TAN"/>
              <w:rPr>
                <w:ins w:id="194"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6044D7">
            <w:pPr>
              <w:pStyle w:val="TAN"/>
            </w:pPr>
            <w:ins w:id="195"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A.5.6.3.2.3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2880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1920 for UE supporting power class 2,3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A.5.6.3.3</w:t>
      </w:r>
      <w:r w:rsidRPr="00736FBC">
        <w:rPr>
          <w:snapToGrid w:val="0"/>
        </w:rPr>
        <w:tab/>
        <w:t>CSI-RS based L1-RSRP measurement when DRX is not used</w:t>
      </w:r>
    </w:p>
    <w:p w:rsidR="00726A3F" w:rsidRPr="00736FBC" w:rsidRDefault="00726A3F" w:rsidP="00726A3F">
      <w:pPr>
        <w:pStyle w:val="5"/>
        <w:rPr>
          <w:lang w:eastAsia="ko-KR"/>
        </w:rPr>
      </w:pPr>
      <w:r w:rsidRPr="00736FBC">
        <w:rPr>
          <w:lang w:eastAsia="ko-KR"/>
        </w:rPr>
        <w:t>A.5.6.3.3.1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726A3F" w:rsidRPr="00736FBC" w:rsidRDefault="00726A3F" w:rsidP="00726A3F">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lastRenderedPageBreak/>
        <w:t>A.5.6.3.3.2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A.5.6.3.3.2-1 and Table A.5.6.3.3.2-2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A.5.6.3.3.2-1.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q</w:t>
            </w:r>
            <w:r w:rsidRPr="00736FBC">
              <w:rPr>
                <w:rFonts w:ascii="Arial" w:hAnsi="Arial" w:cs="Arial" w:hint="eastAsia"/>
                <w:sz w:val="18"/>
              </w:rPr>
              <w:t>cl-</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CSI-RS#0</w:t>
            </w:r>
          </w:p>
          <w:p w:rsidR="00726A3F" w:rsidRPr="00736FBC" w:rsidRDefault="00726A3F" w:rsidP="00726A3F">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726A3F" w:rsidRPr="00736FBC" w:rsidRDefault="00726A3F" w:rsidP="00726A3F">
            <w:pPr>
              <w:keepNext/>
              <w:keepLines/>
              <w:spacing w:after="0"/>
              <w:jc w:val="center"/>
              <w:rPr>
                <w:rFonts w:ascii="Arial" w:hAnsi="Arial" w:cs="Arial"/>
                <w:b/>
                <w:sz w:val="18"/>
              </w:rPr>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6044D7" w:rsidRPr="00736FBC" w:rsidTr="00726A3F">
        <w:trPr>
          <w:trHeight w:val="339"/>
          <w:jc w:val="center"/>
          <w:ins w:id="196"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keepNext/>
              <w:keepLines/>
              <w:spacing w:after="0"/>
              <w:rPr>
                <w:ins w:id="197" w:author="Huawei" w:date="2020-08-06T09:44:00Z"/>
                <w:rFonts w:ascii="Arial" w:eastAsia="Calibri" w:hAnsi="Arial" w:cs="Arial"/>
                <w:noProof/>
                <w:position w:val="-12"/>
                <w:sz w:val="18"/>
                <w:szCs w:val="22"/>
                <w:lang w:val="en-US" w:eastAsia="zh-CN"/>
              </w:rPr>
            </w:pPr>
            <w:ins w:id="198" w:author="Huawei" w:date="2020-08-06T09:44:00Z">
              <w:r>
                <w:rPr>
                  <w:rFonts w:ascii="Arial" w:hAnsi="Arial" w:cs="Arial"/>
                  <w:sz w:val="18"/>
                  <w:szCs w:val="18"/>
                  <w:lang w:val="en-US"/>
                </w:rPr>
                <w:t>Assumption for UE beams</w:t>
              </w:r>
              <w:r>
                <w:rPr>
                  <w:rFonts w:ascii="Arial" w:hAnsi="Arial" w:cs="Arial"/>
                  <w:sz w:val="18"/>
                  <w:szCs w:val="18"/>
                  <w:vertAlign w:val="superscript"/>
                  <w:lang w:val="en-US"/>
                </w:rPr>
                <w:t xml:space="preserve">Note </w:t>
              </w:r>
            </w:ins>
            <w:ins w:id="199" w:author="Huawei" w:date="2020-08-06T09:50:00Z">
              <w:r w:rsidR="000D26B9">
                <w:rPr>
                  <w:rFonts w:ascii="Arial" w:hAnsi="Arial" w:cs="Arial"/>
                  <w:sz w:val="18"/>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0" w:author="Huawei" w:date="2020-08-06T09:44:00Z"/>
                <w:rFonts w:ascii="Arial" w:hAnsi="Arial" w:cs="Arial"/>
                <w:sz w:val="18"/>
              </w:rPr>
            </w:pPr>
            <w:ins w:id="201" w:author="Huawei" w:date="2020-08-06T09:44:00Z">
              <w:r w:rsidRPr="006044D7">
                <w:rPr>
                  <w:rFonts w:ascii="Arial" w:hAnsi="Arial" w:cs="Arial" w:hint="eastAsia"/>
                  <w:sz w:val="18"/>
                </w:rPr>
                <w:t>1</w:t>
              </w:r>
              <w:r w:rsidRPr="006044D7">
                <w:rPr>
                  <w:rFonts w:ascii="Arial" w:hAnsi="Arial" w:cs="Arial"/>
                  <w:sz w:val="18"/>
                </w:rPr>
                <w:t>~</w:t>
              </w:r>
            </w:ins>
            <w:ins w:id="202" w:author="Huawei" w:date="2020-08-06T09:47:00Z">
              <w:r w:rsidRPr="006044D7">
                <w:rPr>
                  <w:rFonts w:ascii="Arial" w:hAnsi="Arial" w:cs="Arial"/>
                  <w:sz w:val="18"/>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ins w:id="203" w:author="Huawei" w:date="2020-08-06T09:44:00Z"/>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4" w:author="Huawei" w:date="2020-08-06T09:44:00Z"/>
                <w:rFonts w:ascii="Arial" w:hAnsi="Arial" w:cs="Arial"/>
                <w:sz w:val="18"/>
              </w:rPr>
            </w:pPr>
            <w:ins w:id="205" w:author="Huawei" w:date="2020-08-06T09:44:00Z">
              <w:r w:rsidRPr="006044D7">
                <w:rPr>
                  <w:rFonts w:ascii="Arial" w:hAnsi="Arial" w:cs="Arial" w:hint="eastAsia"/>
                  <w:sz w:val="18"/>
                </w:rPr>
                <w:t>R</w:t>
              </w:r>
              <w:r w:rsidRPr="006044D7">
                <w:rPr>
                  <w:rFonts w:ascii="Arial" w:hAnsi="Arial" w:cs="Arial"/>
                  <w:sz w:val="18"/>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1D6DD4E7" wp14:editId="198D65CE">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6087590A" wp14:editId="436FC03B">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312E6AFB" wp14:editId="5CCAE6F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6F0B6C04" wp14:editId="243BD0F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7" type="#_x0000_t75" style="width:20.15pt;height:20.15pt" o:ole="" fillcolor="window">
                  <v:imagedata r:id="rId17" o:title=""/>
                </v:shape>
                <o:OLEObject Type="Embed" ProgID="Equation.3" ShapeID="_x0000_i1067" DrawAspect="Content" ObjectID="_1660082353" r:id="rId62"/>
              </w:object>
            </w:r>
            <w:r w:rsidRPr="00736FBC">
              <w:t xml:space="preserve"> to be fulfilled.</w:t>
            </w:r>
          </w:p>
          <w:p w:rsidR="006044D7" w:rsidRDefault="006044D7" w:rsidP="006044D7">
            <w:pPr>
              <w:pStyle w:val="TAN"/>
              <w:rPr>
                <w:ins w:id="206" w:author="Huawei" w:date="2020-08-06T09:50: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07"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A.5.6.3.3.3</w:t>
      </w:r>
      <w:r w:rsidRPr="00736FBC">
        <w:rPr>
          <w:lang w:eastAsia="ko-KR"/>
        </w:rPr>
        <w:tab/>
        <w:t>Test Requirements</w:t>
      </w:r>
    </w:p>
    <w:p w:rsidR="00726A3F" w:rsidRPr="00736FBC" w:rsidRDefault="00726A3F" w:rsidP="00726A3F">
      <w:pPr>
        <w:rPr>
          <w:rFonts w:cs="v4.2.0"/>
        </w:rPr>
      </w:pPr>
      <w:r w:rsidRPr="00736FBC">
        <w:rPr>
          <w:rFonts w:cs="v4.2.0"/>
        </w:rPr>
        <w:t xml:space="preserve">After </w:t>
      </w:r>
      <w:r>
        <w:rPr>
          <w:rFonts w:cs="v4.2.0"/>
        </w:rPr>
        <w:t>480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736FBC">
        <w:rPr>
          <w:lang w:eastAsia="ko-KR"/>
        </w:rPr>
        <w:t>The reported L1-RSRP value shall include the Rx antenna gain in the range of [-10 ~ +20] dB.</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A.5.6.3.3.3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A.5.6.3.3.3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lastRenderedPageBreak/>
        <w:t>A.5.6.3.4</w:t>
      </w:r>
      <w:r w:rsidRPr="00736FBC">
        <w:rPr>
          <w:snapToGrid w:val="0"/>
        </w:rPr>
        <w:tab/>
        <w:t>CSI-RS based L1-RSRP measurement when DRX is used</w:t>
      </w:r>
    </w:p>
    <w:bookmarkEnd w:id="3"/>
    <w:p w:rsidR="00726A3F" w:rsidRPr="00736FBC" w:rsidRDefault="00726A3F" w:rsidP="00726A3F">
      <w:pPr>
        <w:pStyle w:val="5"/>
        <w:rPr>
          <w:lang w:eastAsia="ko-KR"/>
        </w:rPr>
      </w:pPr>
      <w:r w:rsidRPr="00736FBC">
        <w:rPr>
          <w:lang w:eastAsia="ko-KR"/>
        </w:rPr>
        <w:t>A.5.6.3.4.1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726A3F" w:rsidRPr="00736FBC" w:rsidRDefault="00726A3F" w:rsidP="00726A3F">
      <w:pPr>
        <w:pStyle w:val="TH"/>
        <w:rPr>
          <w:lang w:eastAsia="ko-KR"/>
        </w:rPr>
      </w:pPr>
      <w:r w:rsidRPr="00736FBC">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A.5.6.3.4.2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A.5.6.3.4.2-1 and Table A.5.6.3.4.2-2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A.5.6.3.4.2-1.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100: N</w:t>
            </w:r>
            <w:r w:rsidRPr="00736FBC">
              <w:rPr>
                <w:vertAlign w:val="subscript"/>
              </w:rPr>
              <w:t>RB,c</w:t>
            </w:r>
            <w:r w:rsidRPr="00736FBC">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CSI-RS.</w:t>
            </w:r>
            <w:r w:rsidRPr="00736FBC">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DLBWP.0.1</w:t>
            </w:r>
          </w:p>
          <w:p w:rsidR="00726A3F" w:rsidRPr="00736FBC" w:rsidRDefault="00726A3F" w:rsidP="00726A3F">
            <w:pPr>
              <w:pStyle w:val="TAC"/>
            </w:pPr>
            <w:r w:rsidRPr="00736FBC">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DLBWP.1.3</w:t>
            </w:r>
          </w:p>
          <w:p w:rsidR="00726A3F" w:rsidRPr="00736FBC" w:rsidRDefault="00726A3F" w:rsidP="00726A3F">
            <w:pPr>
              <w:pStyle w:val="TAC"/>
            </w:pPr>
            <w:r w:rsidRPr="00736FBC">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t>
            </w:r>
            <w:r w:rsidRPr="00736FBC">
              <w:rPr>
                <w:rFonts w:hint="eastAsia"/>
              </w:rPr>
              <w:t>perio</w:t>
            </w:r>
            <w:r w:rsidRPr="00736FBC">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q</w:t>
            </w:r>
            <w:r w:rsidRPr="00736FBC">
              <w:rPr>
                <w:rFonts w:hint="eastAsia"/>
              </w:rPr>
              <w:t>cl-</w:t>
            </w:r>
            <w:r w:rsidRPr="00736FBC">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 xml:space="preserve">SSB#0 </w:t>
            </w:r>
            <w:r w:rsidRPr="00736FBC">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SSB#</w:t>
            </w:r>
            <w:r w:rsidRPr="00736FBC">
              <w:t>1</w:t>
            </w:r>
            <w:r w:rsidRPr="00736FBC">
              <w:rPr>
                <w:rFonts w:hint="eastAsia"/>
              </w:rPr>
              <w:t xml:space="preserve"> </w:t>
            </w:r>
            <w:r w:rsidRPr="00736FBC">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DMRS to SSS</w:t>
            </w:r>
            <w:r w:rsidRPr="00736FBC">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to OCNG DMRS</w:t>
            </w:r>
            <w:r w:rsidRPr="00736FBC">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CSI-RS#0</w:t>
            </w:r>
          </w:p>
          <w:p w:rsidR="00726A3F" w:rsidRPr="00736FBC" w:rsidRDefault="00726A3F" w:rsidP="00726A3F">
            <w:pPr>
              <w:pStyle w:val="TAH"/>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CSI-RS</w:t>
            </w:r>
            <w:r w:rsidRPr="00736FBC">
              <w:rPr>
                <w:rFonts w:hint="eastAsia"/>
              </w:rPr>
              <w:t>#1</w:t>
            </w:r>
          </w:p>
          <w:p w:rsidR="00726A3F" w:rsidRPr="00736FBC" w:rsidRDefault="00726A3F" w:rsidP="00726A3F">
            <w:pPr>
              <w:pStyle w:val="TAH"/>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208"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209" w:author="Huawei" w:date="2020-08-06T09:44:00Z"/>
                <w:rFonts w:eastAsia="Calibri" w:cs="Arial"/>
                <w:noProof/>
                <w:position w:val="-12"/>
                <w:szCs w:val="22"/>
                <w:lang w:val="en-US" w:eastAsia="zh-CN"/>
              </w:rPr>
            </w:pPr>
            <w:ins w:id="210" w:author="Huawei" w:date="2020-08-06T09:44:00Z">
              <w:r>
                <w:rPr>
                  <w:rFonts w:cs="Arial"/>
                  <w:szCs w:val="18"/>
                  <w:lang w:val="en-US"/>
                </w:rPr>
                <w:t>Assumption for UE beams</w:t>
              </w:r>
              <w:r>
                <w:rPr>
                  <w:rFonts w:cs="Arial"/>
                  <w:szCs w:val="18"/>
                  <w:vertAlign w:val="superscript"/>
                  <w:lang w:val="en-US"/>
                </w:rPr>
                <w:t xml:space="preserve">Note </w:t>
              </w:r>
            </w:ins>
            <w:ins w:id="211" w:author="Huawei" w:date="2020-08-06T09:51: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212" w:author="Huawei" w:date="2020-08-06T09:44:00Z"/>
              </w:rPr>
            </w:pPr>
            <w:ins w:id="213" w:author="Huawei" w:date="2020-08-06T09:44:00Z">
              <w:r>
                <w:rPr>
                  <w:rFonts w:hint="eastAsia"/>
                  <w:lang w:eastAsia="zh-CN"/>
                </w:rPr>
                <w:t>1</w:t>
              </w:r>
              <w:r>
                <w:rPr>
                  <w:lang w:eastAsia="zh-CN"/>
                </w:rPr>
                <w:t>~</w:t>
              </w:r>
            </w:ins>
            <w:ins w:id="214" w:author="Huawei" w:date="2020-08-06T09:48:00Z">
              <w:r>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215" w:author="Huawei" w:date="2020-08-06T09:44:00Z"/>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rPr>
                <w:ins w:id="216" w:author="Huawei" w:date="2020-08-06T09:44:00Z"/>
              </w:rPr>
            </w:pPr>
            <w:ins w:id="217" w:author="Huawei" w:date="2020-08-06T09:44: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rFonts w:cs="Arial"/>
                <w:vertAlign w:val="superscript"/>
              </w:rPr>
            </w:pPr>
            <w:r w:rsidRPr="00736FBC">
              <w:rPr>
                <w:rFonts w:eastAsia="Calibri" w:cs="Arial"/>
                <w:noProof/>
                <w:position w:val="-12"/>
                <w:szCs w:val="22"/>
                <w:lang w:val="en-US" w:eastAsia="zh-CN"/>
              </w:rPr>
              <w:drawing>
                <wp:inline distT="0" distB="0" distL="0" distR="0" wp14:anchorId="7D707BD7" wp14:editId="5F4BF29F">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cs="Arial"/>
                <w:szCs w:val="22"/>
              </w:rPr>
            </w:pPr>
            <w:r w:rsidRPr="00736FBC">
              <w:rPr>
                <w:rFonts w:eastAsia="Calibri" w:cs="Arial"/>
                <w:noProof/>
                <w:position w:val="-12"/>
                <w:szCs w:val="22"/>
                <w:lang w:val="en-US" w:eastAsia="zh-CN"/>
              </w:rPr>
              <w:drawing>
                <wp:inline distT="0" distB="0" distL="0" distR="0" wp14:anchorId="7FA79FFD" wp14:editId="5CB1B222">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280B9AB2" wp14:editId="603A580F">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39511689" wp14:editId="76DA4C80">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8" type="#_x0000_t75" style="width:20.15pt;height:20.15pt" o:ole="" fillcolor="window">
                  <v:imagedata r:id="rId17" o:title=""/>
                </v:shape>
                <o:OLEObject Type="Embed" ProgID="Equation.3" ShapeID="_x0000_i1068" DrawAspect="Content" ObjectID="_1660082354" r:id="rId63"/>
              </w:object>
            </w:r>
            <w:r w:rsidRPr="00736FBC">
              <w:t xml:space="preserve"> to be fulfilled.</w:t>
            </w:r>
          </w:p>
          <w:p w:rsidR="006044D7" w:rsidRDefault="006044D7" w:rsidP="006044D7">
            <w:pPr>
              <w:pStyle w:val="TAN"/>
              <w:rPr>
                <w:ins w:id="218" w:author="Huawei" w:date="2020-08-06T09:51: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19" w:author="Huawei" w:date="2020-08-06T09:51: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w:t>
      </w:r>
      <w:r>
        <w:rPr>
          <w:lang w:eastAsia="ko-KR"/>
        </w:rPr>
        <w:t>4</w:t>
      </w:r>
      <w:r w:rsidRPr="00736FBC">
        <w:rPr>
          <w:lang w:eastAsia="ko-KR"/>
        </w:rPr>
        <w:t>.3</w:t>
      </w:r>
      <w:r w:rsidRPr="00736FBC">
        <w:rPr>
          <w:lang w:eastAsia="ko-KR"/>
        </w:rPr>
        <w:tab/>
        <w:t>Test Requirements</w:t>
      </w:r>
    </w:p>
    <w:p w:rsidR="00726A3F" w:rsidRDefault="00726A3F" w:rsidP="00726A3F">
      <w:pPr>
        <w:rPr>
          <w:rFonts w:cs="v4.2.0"/>
        </w:rPr>
      </w:pPr>
      <w:r w:rsidRPr="00736FBC">
        <w:rPr>
          <w:rFonts w:cs="v4.2.0"/>
        </w:rPr>
        <w:t>After</w:t>
      </w:r>
      <w:r>
        <w:rPr>
          <w:rFonts w:cs="v4.2.0"/>
        </w:rPr>
        <w:t>1440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r>
        <w:rPr>
          <w:lang w:eastAsia="ko-KR"/>
        </w:rPr>
        <w:t>4</w:t>
      </w:r>
      <w:r w:rsidRPr="00736FBC">
        <w:rPr>
          <w:lang w:eastAsia="ko-KR"/>
        </w:rPr>
        <w:t>.3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w:t>
      </w:r>
      <w:r>
        <w:rPr>
          <w:rFonts w:eastAsia="宋体"/>
        </w:rPr>
        <w:t>4</w:t>
      </w:r>
      <w:r w:rsidRPr="00A84600">
        <w:rPr>
          <w:rFonts w:eastAsia="宋体"/>
        </w:rPr>
        <w:t>.3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Pr="00736FBC"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Default="00726A3F" w:rsidP="00726A3F">
      <w:pPr>
        <w:pStyle w:val="NO"/>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26A3F" w:rsidRDefault="00726A3F" w:rsidP="00726A3F">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80A" w:rsidRDefault="0071480A">
      <w:r>
        <w:separator/>
      </w:r>
    </w:p>
  </w:endnote>
  <w:endnote w:type="continuationSeparator" w:id="0">
    <w:p w:rsidR="0071480A" w:rsidRDefault="0071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80A" w:rsidRDefault="0071480A">
      <w:r>
        <w:separator/>
      </w:r>
    </w:p>
  </w:footnote>
  <w:footnote w:type="continuationSeparator" w:id="0">
    <w:p w:rsidR="0071480A" w:rsidRDefault="00714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0"/>
  </w:num>
  <w:num w:numId="6">
    <w:abstractNumId w:val="21"/>
  </w:num>
  <w:num w:numId="7">
    <w:abstractNumId w:val="11"/>
  </w:num>
  <w:num w:numId="8">
    <w:abstractNumId w:val="12"/>
  </w:num>
  <w:num w:numId="9">
    <w:abstractNumId w:val="8"/>
  </w:num>
  <w:num w:numId="10">
    <w:abstractNumId w:val="14"/>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2987"/>
    <w:rsid w:val="00022E4A"/>
    <w:rsid w:val="00036736"/>
    <w:rsid w:val="00036F34"/>
    <w:rsid w:val="000663BC"/>
    <w:rsid w:val="00070989"/>
    <w:rsid w:val="00086436"/>
    <w:rsid w:val="00092937"/>
    <w:rsid w:val="000A3EE0"/>
    <w:rsid w:val="000A6394"/>
    <w:rsid w:val="000B41E3"/>
    <w:rsid w:val="000B7FED"/>
    <w:rsid w:val="000C038A"/>
    <w:rsid w:val="000C6598"/>
    <w:rsid w:val="000D26B9"/>
    <w:rsid w:val="0010656F"/>
    <w:rsid w:val="00145D43"/>
    <w:rsid w:val="00150AA6"/>
    <w:rsid w:val="00160EC9"/>
    <w:rsid w:val="0017153C"/>
    <w:rsid w:val="00192C46"/>
    <w:rsid w:val="00194EE9"/>
    <w:rsid w:val="001A08B3"/>
    <w:rsid w:val="001A7B60"/>
    <w:rsid w:val="001B52F0"/>
    <w:rsid w:val="001B6C26"/>
    <w:rsid w:val="001B7A65"/>
    <w:rsid w:val="001E41F3"/>
    <w:rsid w:val="001E4789"/>
    <w:rsid w:val="001E681B"/>
    <w:rsid w:val="001F32F9"/>
    <w:rsid w:val="00212331"/>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44D7"/>
    <w:rsid w:val="00607BFA"/>
    <w:rsid w:val="00621188"/>
    <w:rsid w:val="006257ED"/>
    <w:rsid w:val="00630225"/>
    <w:rsid w:val="00632AC7"/>
    <w:rsid w:val="006355D6"/>
    <w:rsid w:val="0064017D"/>
    <w:rsid w:val="00646968"/>
    <w:rsid w:val="006477C9"/>
    <w:rsid w:val="006547EB"/>
    <w:rsid w:val="00662081"/>
    <w:rsid w:val="00683512"/>
    <w:rsid w:val="00695808"/>
    <w:rsid w:val="006A0A6D"/>
    <w:rsid w:val="006B46FB"/>
    <w:rsid w:val="006C184B"/>
    <w:rsid w:val="006D6764"/>
    <w:rsid w:val="006E21FB"/>
    <w:rsid w:val="0071403E"/>
    <w:rsid w:val="0071480A"/>
    <w:rsid w:val="00726A3F"/>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0243"/>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07904"/>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A85B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26A3F"/>
    <w:rPr>
      <w:rFonts w:ascii="Arial" w:hAnsi="Arial"/>
      <w:sz w:val="32"/>
      <w:lang w:val="en-GB" w:eastAsia="en-US"/>
    </w:rPr>
  </w:style>
  <w:style w:type="character" w:customStyle="1" w:styleId="Heading3Char">
    <w:name w:val="Heading 3 Char"/>
    <w:basedOn w:val="a0"/>
    <w:uiPriority w:val="9"/>
    <w:rsid w:val="00726A3F"/>
    <w:rPr>
      <w:rFonts w:asciiTheme="majorHAnsi" w:eastAsiaTheme="majorEastAsia" w:hAnsiTheme="majorHAnsi" w:cstheme="majorBidi"/>
      <w:color w:val="243F60" w:themeColor="accent1" w:themeShade="7F"/>
      <w:sz w:val="24"/>
      <w:szCs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26A3F"/>
    <w:rPr>
      <w:rFonts w:ascii="Arial" w:hAnsi="Arial"/>
      <w:sz w:val="22"/>
      <w:lang w:val="en-GB" w:eastAsia="en-US"/>
    </w:rPr>
  </w:style>
  <w:style w:type="character" w:customStyle="1" w:styleId="6Char">
    <w:name w:val="标题 6 Char"/>
    <w:aliases w:val="T1 Char4,Header 6 Char"/>
    <w:basedOn w:val="a0"/>
    <w:link w:val="6"/>
    <w:rsid w:val="00726A3F"/>
    <w:rPr>
      <w:rFonts w:ascii="Arial" w:hAnsi="Arial"/>
      <w:lang w:val="en-GB" w:eastAsia="en-US"/>
    </w:rPr>
  </w:style>
  <w:style w:type="character" w:customStyle="1" w:styleId="7Char">
    <w:name w:val="标题 7 Char"/>
    <w:basedOn w:val="a0"/>
    <w:link w:val="7"/>
    <w:rsid w:val="00726A3F"/>
    <w:rPr>
      <w:rFonts w:ascii="Arial" w:hAnsi="Arial"/>
      <w:lang w:val="en-GB" w:eastAsia="en-US"/>
    </w:rPr>
  </w:style>
  <w:style w:type="character" w:customStyle="1" w:styleId="8Char">
    <w:name w:val="标题 8 Char"/>
    <w:basedOn w:val="a0"/>
    <w:link w:val="8"/>
    <w:uiPriority w:val="99"/>
    <w:rsid w:val="00726A3F"/>
    <w:rPr>
      <w:rFonts w:ascii="Arial" w:hAnsi="Arial"/>
      <w:sz w:val="36"/>
      <w:lang w:val="en-GB" w:eastAsia="en-US"/>
    </w:rPr>
  </w:style>
  <w:style w:type="character" w:customStyle="1" w:styleId="9Char">
    <w:name w:val="标题 9 Char"/>
    <w:aliases w:val="Figure Heading Char,FH Char"/>
    <w:basedOn w:val="a0"/>
    <w:link w:val="9"/>
    <w:uiPriority w:val="99"/>
    <w:rsid w:val="00726A3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6A3F"/>
    <w:rPr>
      <w:rFonts w:ascii="Arial" w:hAnsi="Arial"/>
      <w:b/>
      <w:noProof/>
      <w:sz w:val="18"/>
      <w:lang w:val="en-GB" w:eastAsia="en-US"/>
    </w:rPr>
  </w:style>
  <w:style w:type="character" w:customStyle="1" w:styleId="Char3">
    <w:name w:val="页脚 Char"/>
    <w:basedOn w:val="a0"/>
    <w:link w:val="a9"/>
    <w:uiPriority w:val="99"/>
    <w:rsid w:val="00726A3F"/>
    <w:rPr>
      <w:rFonts w:ascii="Arial" w:hAnsi="Arial"/>
      <w:b/>
      <w:i/>
      <w:noProof/>
      <w:sz w:val="18"/>
      <w:lang w:val="en-GB" w:eastAsia="en-US"/>
    </w:rPr>
  </w:style>
  <w:style w:type="character" w:customStyle="1" w:styleId="NOChar">
    <w:name w:val="NO Char"/>
    <w:link w:val="NO"/>
    <w:rsid w:val="00726A3F"/>
    <w:rPr>
      <w:rFonts w:ascii="Times New Roman" w:hAnsi="Times New Roman"/>
      <w:lang w:val="en-GB" w:eastAsia="en-US"/>
    </w:rPr>
  </w:style>
  <w:style w:type="character" w:customStyle="1" w:styleId="B4Char">
    <w:name w:val="B4 Char"/>
    <w:link w:val="B4"/>
    <w:rsid w:val="00726A3F"/>
    <w:rPr>
      <w:rFonts w:ascii="Times New Roman" w:hAnsi="Times New Roman"/>
      <w:lang w:val="en-GB" w:eastAsia="en-US"/>
    </w:rPr>
  </w:style>
  <w:style w:type="paragraph" w:customStyle="1" w:styleId="TAJ">
    <w:name w:val="TAJ"/>
    <w:basedOn w:val="TH"/>
    <w:uiPriority w:val="99"/>
    <w:rsid w:val="00726A3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26A3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726A3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26A3F"/>
    <w:rPr>
      <w:rFonts w:ascii="Times New Roman" w:hAnsi="Times New Roman"/>
      <w:sz w:val="16"/>
      <w:lang w:val="en-GB" w:eastAsia="en-US"/>
    </w:rPr>
  </w:style>
  <w:style w:type="character" w:customStyle="1" w:styleId="Char1">
    <w:name w:val="列表 Char"/>
    <w:link w:val="a8"/>
    <w:rsid w:val="00726A3F"/>
    <w:rPr>
      <w:rFonts w:ascii="Times New Roman" w:hAnsi="Times New Roman"/>
      <w:lang w:val="en-GB" w:eastAsia="en-US"/>
    </w:rPr>
  </w:style>
  <w:style w:type="character" w:customStyle="1" w:styleId="Char2">
    <w:name w:val="列表项目符号 Char"/>
    <w:link w:val="a7"/>
    <w:rsid w:val="00726A3F"/>
    <w:rPr>
      <w:rFonts w:ascii="Times New Roman" w:hAnsi="Times New Roman"/>
      <w:lang w:val="en-GB" w:eastAsia="en-US"/>
    </w:rPr>
  </w:style>
  <w:style w:type="character" w:customStyle="1" w:styleId="2Char0">
    <w:name w:val="列表项目符号 2 Char"/>
    <w:link w:val="23"/>
    <w:rsid w:val="00726A3F"/>
    <w:rPr>
      <w:rFonts w:ascii="Times New Roman" w:hAnsi="Times New Roman"/>
      <w:lang w:val="en-GB" w:eastAsia="en-US"/>
    </w:rPr>
  </w:style>
  <w:style w:type="character" w:customStyle="1" w:styleId="3Char0">
    <w:name w:val="列表项目符号 3 Char"/>
    <w:link w:val="32"/>
    <w:rsid w:val="00726A3F"/>
    <w:rPr>
      <w:rFonts w:ascii="Times New Roman" w:hAnsi="Times New Roman"/>
      <w:lang w:val="en-GB" w:eastAsia="en-US"/>
    </w:rPr>
  </w:style>
  <w:style w:type="character" w:customStyle="1" w:styleId="2Char1">
    <w:name w:val="列表 2 Char"/>
    <w:link w:val="24"/>
    <w:rsid w:val="00726A3F"/>
    <w:rPr>
      <w:rFonts w:ascii="Times New Roman" w:hAnsi="Times New Roman"/>
      <w:lang w:val="en-GB" w:eastAsia="en-US"/>
    </w:rPr>
  </w:style>
  <w:style w:type="paragraph" w:styleId="af3">
    <w:name w:val="index heading"/>
    <w:basedOn w:val="a"/>
    <w:next w:val="a"/>
    <w:uiPriority w:val="99"/>
    <w:rsid w:val="00726A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26A3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726A3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26A3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26A3F"/>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726A3F"/>
    <w:rPr>
      <w:rFonts w:ascii="Times New Roman" w:eastAsia="MS Mincho" w:hAnsi="Times New Roman"/>
      <w:sz w:val="24"/>
      <w:lang w:val="en-GB" w:eastAsia="en-US"/>
    </w:rPr>
  </w:style>
  <w:style w:type="paragraph" w:customStyle="1" w:styleId="HE">
    <w:name w:val="HE"/>
    <w:basedOn w:val="a"/>
    <w:uiPriority w:val="99"/>
    <w:rsid w:val="00726A3F"/>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726A3F"/>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726A3F"/>
    <w:rPr>
      <w:rFonts w:ascii="Courier New" w:eastAsia="MS Mincho" w:hAnsi="Courier New"/>
      <w:lang w:val="en-GB" w:eastAsia="en-US"/>
    </w:rPr>
  </w:style>
  <w:style w:type="paragraph" w:customStyle="1" w:styleId="text">
    <w:name w:val="text"/>
    <w:basedOn w:val="a"/>
    <w:uiPriority w:val="99"/>
    <w:rsid w:val="00726A3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26A3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26A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26A3F"/>
    <w:rPr>
      <w:rFonts w:ascii="Arial" w:eastAsia="MS Mincho" w:hAnsi="Arial"/>
      <w:lang w:val="en-GB" w:eastAsia="en-US"/>
    </w:rPr>
  </w:style>
  <w:style w:type="paragraph" w:customStyle="1" w:styleId="textintend1">
    <w:name w:val="text intend 1"/>
    <w:basedOn w:val="text"/>
    <w:uiPriority w:val="99"/>
    <w:rsid w:val="00726A3F"/>
    <w:pPr>
      <w:widowControl/>
      <w:tabs>
        <w:tab w:val="num" w:pos="992"/>
      </w:tabs>
      <w:spacing w:after="120"/>
      <w:ind w:left="992" w:hanging="425"/>
    </w:pPr>
    <w:rPr>
      <w:lang w:val="en-US"/>
    </w:rPr>
  </w:style>
  <w:style w:type="paragraph" w:customStyle="1" w:styleId="textintend2">
    <w:name w:val="text intend 2"/>
    <w:basedOn w:val="text"/>
    <w:uiPriority w:val="99"/>
    <w:rsid w:val="00726A3F"/>
    <w:pPr>
      <w:widowControl/>
      <w:tabs>
        <w:tab w:val="num" w:pos="1418"/>
      </w:tabs>
      <w:spacing w:after="120"/>
      <w:ind w:left="1418" w:hanging="426"/>
    </w:pPr>
    <w:rPr>
      <w:lang w:val="en-US"/>
    </w:rPr>
  </w:style>
  <w:style w:type="paragraph" w:customStyle="1" w:styleId="textintend3">
    <w:name w:val="text intend 3"/>
    <w:basedOn w:val="text"/>
    <w:uiPriority w:val="99"/>
    <w:rsid w:val="00726A3F"/>
    <w:pPr>
      <w:widowControl/>
      <w:tabs>
        <w:tab w:val="num" w:pos="1843"/>
      </w:tabs>
      <w:spacing w:after="120"/>
      <w:ind w:left="1843" w:hanging="425"/>
    </w:pPr>
    <w:rPr>
      <w:lang w:val="en-US"/>
    </w:rPr>
  </w:style>
  <w:style w:type="paragraph" w:customStyle="1" w:styleId="normalpuce">
    <w:name w:val="normal puce"/>
    <w:basedOn w:val="a"/>
    <w:uiPriority w:val="99"/>
    <w:rsid w:val="00726A3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726A3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726A3F"/>
    <w:rPr>
      <w:rFonts w:ascii="Times New Roman" w:eastAsia="MS Mincho" w:hAnsi="Times New Roman"/>
      <w:i/>
      <w:sz w:val="22"/>
      <w:lang w:val="en-GB" w:eastAsia="en-US"/>
    </w:rPr>
  </w:style>
  <w:style w:type="character" w:styleId="af7">
    <w:name w:val="page number"/>
    <w:basedOn w:val="a0"/>
    <w:rsid w:val="00726A3F"/>
  </w:style>
  <w:style w:type="character" w:customStyle="1" w:styleId="Char4">
    <w:name w:val="批注文字 Char"/>
    <w:basedOn w:val="a0"/>
    <w:link w:val="ac"/>
    <w:uiPriority w:val="99"/>
    <w:rsid w:val="00726A3F"/>
    <w:rPr>
      <w:rFonts w:ascii="Times New Roman" w:hAnsi="Times New Roman"/>
      <w:lang w:val="en-GB" w:eastAsia="en-US"/>
    </w:rPr>
  </w:style>
  <w:style w:type="paragraph" w:styleId="25">
    <w:name w:val="Body Text 2"/>
    <w:basedOn w:val="a"/>
    <w:link w:val="2Char2"/>
    <w:uiPriority w:val="99"/>
    <w:rsid w:val="00726A3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726A3F"/>
    <w:rPr>
      <w:rFonts w:ascii="Times New Roman" w:eastAsia="MS Mincho" w:hAnsi="Times New Roman"/>
      <w:sz w:val="24"/>
      <w:lang w:val="en-GB" w:eastAsia="en-US"/>
    </w:rPr>
  </w:style>
  <w:style w:type="paragraph" w:customStyle="1" w:styleId="para">
    <w:name w:val="para"/>
    <w:basedOn w:val="a"/>
    <w:uiPriority w:val="99"/>
    <w:rsid w:val="00726A3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26A3F"/>
    <w:rPr>
      <w:noProof w:val="0"/>
      <w:vanish w:val="0"/>
      <w:color w:val="FF0000"/>
      <w:lang w:eastAsia="en-US"/>
    </w:rPr>
  </w:style>
  <w:style w:type="paragraph" w:customStyle="1" w:styleId="MTDisplayEquation">
    <w:name w:val="MTDisplayEquation"/>
    <w:basedOn w:val="a"/>
    <w:uiPriority w:val="99"/>
    <w:rsid w:val="00726A3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726A3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726A3F"/>
    <w:rPr>
      <w:rFonts w:ascii="Times New Roman" w:eastAsia="MS Mincho" w:hAnsi="Times New Roman"/>
      <w:lang w:val="en-GB" w:eastAsia="en-US"/>
    </w:rPr>
  </w:style>
  <w:style w:type="paragraph" w:customStyle="1" w:styleId="List1">
    <w:name w:val="List1"/>
    <w:basedOn w:val="a"/>
    <w:uiPriority w:val="99"/>
    <w:rsid w:val="00726A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726A3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726A3F"/>
    <w:rPr>
      <w:rFonts w:ascii="Times New Roman" w:eastAsia="MS Mincho" w:hAnsi="Times New Roman"/>
      <w:b/>
      <w:i/>
      <w:lang w:val="en-GB" w:eastAsia="en-US"/>
    </w:rPr>
  </w:style>
  <w:style w:type="table" w:styleId="af8">
    <w:name w:val="Table Grid"/>
    <w:basedOn w:val="a1"/>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26A3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726A3F"/>
    <w:rPr>
      <w:rFonts w:ascii="Tahoma" w:hAnsi="Tahoma" w:cs="Tahoma"/>
      <w:sz w:val="16"/>
      <w:szCs w:val="16"/>
      <w:lang w:val="en-GB" w:eastAsia="en-US"/>
    </w:rPr>
  </w:style>
  <w:style w:type="paragraph" w:customStyle="1" w:styleId="centered">
    <w:name w:val="centered"/>
    <w:basedOn w:val="a"/>
    <w:uiPriority w:val="99"/>
    <w:rsid w:val="00726A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26A3F"/>
    <w:rPr>
      <w:rFonts w:ascii="Bookman" w:hAnsi="Bookman"/>
      <w:position w:val="6"/>
      <w:sz w:val="18"/>
    </w:rPr>
  </w:style>
  <w:style w:type="paragraph" w:customStyle="1" w:styleId="References">
    <w:name w:val="References"/>
    <w:basedOn w:val="a"/>
    <w:uiPriority w:val="99"/>
    <w:rsid w:val="00726A3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26A3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26A3F"/>
    <w:rPr>
      <w:rFonts w:eastAsia="MS Mincho"/>
      <w:lang w:val="en-GB" w:eastAsia="en-US" w:bidi="ar-SA"/>
    </w:rPr>
  </w:style>
  <w:style w:type="character" w:customStyle="1" w:styleId="B1Char1">
    <w:name w:val="B1 Char1"/>
    <w:rsid w:val="00726A3F"/>
    <w:rPr>
      <w:rFonts w:eastAsia="MS Mincho"/>
      <w:lang w:val="en-GB" w:eastAsia="en-US" w:bidi="ar-SA"/>
    </w:rPr>
  </w:style>
  <w:style w:type="paragraph" w:customStyle="1" w:styleId="TableText0">
    <w:name w:val="TableText"/>
    <w:basedOn w:val="af6"/>
    <w:uiPriority w:val="99"/>
    <w:rsid w:val="00726A3F"/>
    <w:pPr>
      <w:keepNext/>
      <w:keepLines/>
      <w:spacing w:before="0" w:after="180"/>
      <w:ind w:left="0"/>
      <w:jc w:val="center"/>
    </w:pPr>
    <w:rPr>
      <w:i w:val="0"/>
      <w:snapToGrid w:val="0"/>
      <w:kern w:val="2"/>
      <w:sz w:val="20"/>
    </w:rPr>
  </w:style>
  <w:style w:type="character" w:customStyle="1" w:styleId="msoins0">
    <w:name w:val="msoins"/>
    <w:basedOn w:val="a0"/>
    <w:rsid w:val="00726A3F"/>
  </w:style>
  <w:style w:type="paragraph" w:customStyle="1" w:styleId="B1">
    <w:name w:val="B1+"/>
    <w:basedOn w:val="B10"/>
    <w:uiPriority w:val="99"/>
    <w:rsid w:val="00726A3F"/>
    <w:pPr>
      <w:numPr>
        <w:numId w:val="7"/>
      </w:numPr>
      <w:overflowPunct w:val="0"/>
      <w:autoSpaceDE w:val="0"/>
      <w:autoSpaceDN w:val="0"/>
      <w:adjustRightInd w:val="0"/>
      <w:textAlignment w:val="baseline"/>
    </w:pPr>
    <w:rPr>
      <w:rFonts w:eastAsia="Times New Roman"/>
      <w:lang w:eastAsia="zh-CN"/>
    </w:rPr>
  </w:style>
  <w:style w:type="character" w:customStyle="1" w:styleId="Char8">
    <w:name w:val="列出段落 Char"/>
    <w:aliases w:val="- Bullets Char,목록 단락 Char,?? ?? Char,????? Char,???? Char,リスト段落 Char,清單段落1 Char,Lista1 Char"/>
    <w:link w:val="af1"/>
    <w:uiPriority w:val="34"/>
    <w:qFormat/>
    <w:rsid w:val="00726A3F"/>
    <w:rPr>
      <w:rFonts w:ascii="Times New Roman" w:hAnsi="Times New Roman"/>
      <w:lang w:val="en-GB" w:eastAsia="en-US"/>
    </w:rPr>
  </w:style>
  <w:style w:type="paragraph" w:styleId="af9">
    <w:name w:val="Normal (Web)"/>
    <w:basedOn w:val="a"/>
    <w:uiPriority w:val="99"/>
    <w:unhideWhenUsed/>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726A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26A3F"/>
    <w:rPr>
      <w:rFonts w:eastAsia="宋体"/>
      <w:i/>
      <w:color w:val="0000FF"/>
      <w:lang w:val="en-GB" w:eastAsia="en-US"/>
    </w:rPr>
  </w:style>
  <w:style w:type="paragraph" w:customStyle="1" w:styleId="Bulletedo1">
    <w:name w:val="Bulleted o 1"/>
    <w:basedOn w:val="a"/>
    <w:uiPriority w:val="99"/>
    <w:rsid w:val="00726A3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26A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26A3F"/>
    <w:rPr>
      <w:rFonts w:ascii="Arial" w:hAnsi="Arial"/>
      <w:sz w:val="18"/>
      <w:lang w:val="en-GB"/>
    </w:rPr>
  </w:style>
  <w:style w:type="paragraph" w:styleId="afa">
    <w:name w:val="Revision"/>
    <w:hidden/>
    <w:uiPriority w:val="99"/>
    <w:semiHidden/>
    <w:rsid w:val="00726A3F"/>
    <w:rPr>
      <w:rFonts w:ascii="Times New Roman" w:eastAsia="宋体" w:hAnsi="Times New Roman"/>
      <w:lang w:val="en-GB" w:eastAsia="en-US"/>
    </w:rPr>
  </w:style>
  <w:style w:type="character" w:customStyle="1" w:styleId="TAL0">
    <w:name w:val="TAL (文字)"/>
    <w:rsid w:val="00726A3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26A3F"/>
    <w:rPr>
      <w:lang w:val="en-GB" w:eastAsia="en-US" w:bidi="ar-SA"/>
    </w:rPr>
  </w:style>
  <w:style w:type="character" w:customStyle="1" w:styleId="msoins00">
    <w:name w:val="msoins0"/>
    <w:rsid w:val="00726A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A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6A3F"/>
    <w:rPr>
      <w:rFonts w:ascii="Arial" w:hAnsi="Arial"/>
      <w:sz w:val="24"/>
      <w:lang w:val="en-GB" w:eastAsia="en-US" w:bidi="ar-SA"/>
    </w:rPr>
  </w:style>
  <w:style w:type="paragraph" w:customStyle="1" w:styleId="no0">
    <w:name w:val="no"/>
    <w:basedOn w:val="a"/>
    <w:uiPriority w:val="99"/>
    <w:rsid w:val="00726A3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26A3F"/>
    <w:rPr>
      <w:rFonts w:ascii="Times New Roman" w:hAnsi="Times New Roman"/>
      <w:color w:val="FF0000"/>
      <w:lang w:val="en-GB" w:eastAsia="en-US"/>
    </w:rPr>
  </w:style>
  <w:style w:type="paragraph" w:customStyle="1" w:styleId="IvDbodytext">
    <w:name w:val="IvD bodytext"/>
    <w:basedOn w:val="af4"/>
    <w:link w:val="IvDbodytextChar"/>
    <w:qFormat/>
    <w:rsid w:val="00726A3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26A3F"/>
    <w:rPr>
      <w:rFonts w:ascii="Arial" w:eastAsia="Malgun Gothic" w:hAnsi="Arial"/>
      <w:spacing w:val="2"/>
      <w:lang w:val="en-GB" w:eastAsia="en-US"/>
    </w:rPr>
  </w:style>
  <w:style w:type="paragraph" w:customStyle="1" w:styleId="BL">
    <w:name w:val="BL"/>
    <w:basedOn w:val="a"/>
    <w:uiPriority w:val="99"/>
    <w:rsid w:val="00726A3F"/>
    <w:pPr>
      <w:numPr>
        <w:numId w:val="9"/>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726A3F"/>
    <w:rPr>
      <w:color w:val="808080"/>
    </w:rPr>
  </w:style>
  <w:style w:type="character" w:customStyle="1" w:styleId="PLChar">
    <w:name w:val="PL Char"/>
    <w:link w:val="PL"/>
    <w:uiPriority w:val="99"/>
    <w:rsid w:val="00726A3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26A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26A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26A3F"/>
    <w:rPr>
      <w:rFonts w:ascii="Calibri Light" w:eastAsia="Times New Roman" w:hAnsi="Calibri Light" w:cs="Times New Roman"/>
      <w:color w:val="2F5496"/>
      <w:lang w:eastAsia="en-US"/>
    </w:rPr>
  </w:style>
  <w:style w:type="paragraph" w:customStyle="1" w:styleId="msonormal0">
    <w:name w:val="msonormal"/>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6A3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26A3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26A3F"/>
    <w:rPr>
      <w:rFonts w:ascii="Arial" w:hAnsi="Arial" w:cs="Times New Roman"/>
      <w:sz w:val="28"/>
      <w:szCs w:val="20"/>
      <w:lang w:val="en-GB" w:eastAsia="en-US"/>
    </w:rPr>
  </w:style>
  <w:style w:type="numbering" w:customStyle="1" w:styleId="12">
    <w:name w:val="リストなし1"/>
    <w:next w:val="a2"/>
    <w:uiPriority w:val="99"/>
    <w:semiHidden/>
    <w:unhideWhenUsed/>
    <w:rsid w:val="00726A3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6A3F"/>
    <w:rPr>
      <w:rFonts w:ascii="Arial" w:hAnsi="Arial"/>
      <w:sz w:val="32"/>
      <w:lang w:val="en-GB" w:eastAsia="ja-JP" w:bidi="ar-SA"/>
    </w:rPr>
  </w:style>
  <w:style w:type="character" w:customStyle="1" w:styleId="AndreaLeonardi">
    <w:name w:val="Andrea Leonardi"/>
    <w:semiHidden/>
    <w:rsid w:val="00726A3F"/>
    <w:rPr>
      <w:rFonts w:ascii="Arial" w:hAnsi="Arial" w:cs="Arial"/>
      <w:color w:val="auto"/>
      <w:sz w:val="20"/>
      <w:szCs w:val="20"/>
    </w:rPr>
  </w:style>
  <w:style w:type="character" w:customStyle="1" w:styleId="NOCharChar">
    <w:name w:val="NO Char Char"/>
    <w:rsid w:val="00726A3F"/>
    <w:rPr>
      <w:lang w:val="en-GB" w:eastAsia="en-US" w:bidi="ar-SA"/>
    </w:rPr>
  </w:style>
  <w:style w:type="character" w:customStyle="1" w:styleId="NOZchn">
    <w:name w:val="NO Zchn"/>
    <w:rsid w:val="00726A3F"/>
    <w:rPr>
      <w:lang w:val="en-GB" w:eastAsia="en-US" w:bidi="ar-SA"/>
    </w:rPr>
  </w:style>
  <w:style w:type="character" w:customStyle="1" w:styleId="TACCar">
    <w:name w:val="TAC Car"/>
    <w:rsid w:val="00726A3F"/>
    <w:rPr>
      <w:rFonts w:ascii="Arial" w:hAnsi="Arial"/>
      <w:sz w:val="18"/>
      <w:lang w:val="en-GB" w:eastAsia="ja-JP" w:bidi="ar-SA"/>
    </w:rPr>
  </w:style>
  <w:style w:type="character" w:customStyle="1" w:styleId="T1Char">
    <w:name w:val="T1 Char"/>
    <w:aliases w:val="Header 6 Char Char"/>
    <w:rsid w:val="00726A3F"/>
    <w:rPr>
      <w:rFonts w:ascii="Arial" w:hAnsi="Arial" w:cs="Times New Roman"/>
      <w:sz w:val="20"/>
      <w:szCs w:val="20"/>
      <w:lang w:val="en-GB" w:eastAsia="en-US"/>
    </w:rPr>
  </w:style>
  <w:style w:type="character" w:customStyle="1" w:styleId="T1Char1">
    <w:name w:val="T1 Char1"/>
    <w:aliases w:val="Header 6 Char Char1"/>
    <w:rsid w:val="00726A3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A3F"/>
    <w:rPr>
      <w:rFonts w:ascii="Arial" w:hAnsi="Arial"/>
      <w:sz w:val="32"/>
      <w:lang w:val="en-GB" w:eastAsia="en-US" w:bidi="ar-SA"/>
    </w:rPr>
  </w:style>
  <w:style w:type="paragraph" w:customStyle="1" w:styleId="ZchnZchn1">
    <w:name w:val="Zchn Zchn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A3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A3F"/>
    <w:rPr>
      <w:rFonts w:ascii="Arial" w:hAnsi="Arial"/>
      <w:sz w:val="32"/>
      <w:lang w:val="en-GB" w:eastAsia="en-US" w:bidi="ar-SA"/>
    </w:rPr>
  </w:style>
  <w:style w:type="paragraph" w:customStyle="1" w:styleId="ZchnZchn2">
    <w:name w:val="Zchn Zchn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26A3F"/>
    <w:rPr>
      <w:rFonts w:ascii="Arial" w:hAnsi="Arial" w:cs="Times New Roman"/>
      <w:sz w:val="20"/>
      <w:szCs w:val="20"/>
      <w:lang w:val="en-GB" w:eastAsia="en-US"/>
    </w:rPr>
  </w:style>
  <w:style w:type="paragraph" w:styleId="afc">
    <w:name w:val="Normal Indent"/>
    <w:basedOn w:val="a"/>
    <w:uiPriority w:val="99"/>
    <w:rsid w:val="00726A3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26A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26A3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26A3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26A3F"/>
    <w:rPr>
      <w:rFonts w:ascii="Courier New" w:eastAsia="Batang" w:hAnsi="Courier New"/>
      <w:lang w:val="nb-NO" w:eastAsia="en-US" w:bidi="ar-SA"/>
    </w:rPr>
  </w:style>
  <w:style w:type="paragraph" w:customStyle="1" w:styleId="13">
    <w:name w:val="修订1"/>
    <w:hidden/>
    <w:uiPriority w:val="99"/>
    <w:semiHidden/>
    <w:rsid w:val="00726A3F"/>
    <w:rPr>
      <w:rFonts w:ascii="Times New Roman" w:eastAsia="Batang" w:hAnsi="Times New Roman"/>
      <w:lang w:val="en-GB" w:eastAsia="en-US"/>
    </w:rPr>
  </w:style>
  <w:style w:type="paragraph" w:styleId="afd">
    <w:name w:val="endnote text"/>
    <w:basedOn w:val="a"/>
    <w:link w:val="Charc"/>
    <w:uiPriority w:val="99"/>
    <w:rsid w:val="00726A3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uiPriority w:val="99"/>
    <w:rsid w:val="00726A3F"/>
    <w:rPr>
      <w:rFonts w:ascii="Times New Roman" w:eastAsia="Times New Roman" w:hAnsi="Times New Roman"/>
      <w:lang w:val="en-GB" w:eastAsia="en-US"/>
    </w:rPr>
  </w:style>
  <w:style w:type="character" w:styleId="afe">
    <w:name w:val="endnote reference"/>
    <w:rsid w:val="00726A3F"/>
    <w:rPr>
      <w:vertAlign w:val="superscript"/>
    </w:rPr>
  </w:style>
  <w:style w:type="character" w:customStyle="1" w:styleId="btChar3">
    <w:name w:val="bt Char3"/>
    <w:rsid w:val="00726A3F"/>
    <w:rPr>
      <w:lang w:val="en-GB" w:eastAsia="ja-JP" w:bidi="ar-SA"/>
    </w:rPr>
  </w:style>
  <w:style w:type="paragraph" w:styleId="aff">
    <w:name w:val="Title"/>
    <w:basedOn w:val="a"/>
    <w:next w:val="a"/>
    <w:link w:val="Chard"/>
    <w:uiPriority w:val="99"/>
    <w:qFormat/>
    <w:rsid w:val="00726A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uiPriority w:val="99"/>
    <w:rsid w:val="00726A3F"/>
    <w:rPr>
      <w:rFonts w:ascii="Courier New" w:eastAsia="Malgun Gothic" w:hAnsi="Courier New"/>
      <w:lang w:val="nb-NO" w:eastAsia="en-US"/>
    </w:rPr>
  </w:style>
  <w:style w:type="paragraph" w:customStyle="1" w:styleId="FL">
    <w:name w:val="FL"/>
    <w:basedOn w:val="a"/>
    <w:uiPriority w:val="99"/>
    <w:rsid w:val="00726A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26A3F"/>
    <w:rPr>
      <w:rFonts w:ascii="Arial" w:hAnsi="Arial"/>
      <w:sz w:val="22"/>
      <w:lang w:val="en-GB" w:eastAsia="ja-JP" w:bidi="ar-SA"/>
    </w:rPr>
  </w:style>
  <w:style w:type="paragraph" w:styleId="aff0">
    <w:name w:val="Date"/>
    <w:basedOn w:val="a"/>
    <w:next w:val="a"/>
    <w:link w:val="Chare"/>
    <w:uiPriority w:val="99"/>
    <w:rsid w:val="00726A3F"/>
    <w:pPr>
      <w:overflowPunct w:val="0"/>
      <w:autoSpaceDE w:val="0"/>
      <w:autoSpaceDN w:val="0"/>
      <w:adjustRightInd w:val="0"/>
      <w:textAlignment w:val="baseline"/>
    </w:pPr>
    <w:rPr>
      <w:rFonts w:eastAsia="Malgun Gothic"/>
    </w:rPr>
  </w:style>
  <w:style w:type="character" w:customStyle="1" w:styleId="Chare">
    <w:name w:val="日期 Char"/>
    <w:basedOn w:val="a0"/>
    <w:link w:val="aff0"/>
    <w:uiPriority w:val="99"/>
    <w:rsid w:val="00726A3F"/>
    <w:rPr>
      <w:rFonts w:ascii="Times New Roman" w:eastAsia="Malgun Gothic" w:hAnsi="Times New Roman"/>
      <w:lang w:val="en-GB" w:eastAsia="en-US"/>
    </w:rPr>
  </w:style>
  <w:style w:type="paragraph" w:customStyle="1" w:styleId="AutoCorrect">
    <w:name w:val="AutoCorrect"/>
    <w:uiPriority w:val="99"/>
    <w:rsid w:val="00726A3F"/>
    <w:rPr>
      <w:rFonts w:ascii="Times New Roman" w:eastAsia="Malgun Gothic" w:hAnsi="Times New Roman"/>
      <w:sz w:val="24"/>
      <w:szCs w:val="24"/>
      <w:lang w:val="en-GB" w:eastAsia="ko-KR"/>
    </w:rPr>
  </w:style>
  <w:style w:type="paragraph" w:customStyle="1" w:styleId="-PAGE-">
    <w:name w:val="- PAGE -"/>
    <w:uiPriority w:val="99"/>
    <w:rsid w:val="00726A3F"/>
    <w:rPr>
      <w:rFonts w:ascii="Times New Roman" w:eastAsia="Malgun Gothic" w:hAnsi="Times New Roman"/>
      <w:sz w:val="24"/>
      <w:szCs w:val="24"/>
      <w:lang w:val="en-GB" w:eastAsia="ko-KR"/>
    </w:rPr>
  </w:style>
  <w:style w:type="paragraph" w:customStyle="1" w:styleId="PageXofY">
    <w:name w:val="Page X of Y"/>
    <w:uiPriority w:val="99"/>
    <w:rsid w:val="00726A3F"/>
    <w:rPr>
      <w:rFonts w:ascii="Times New Roman" w:eastAsia="Malgun Gothic" w:hAnsi="Times New Roman"/>
      <w:sz w:val="24"/>
      <w:szCs w:val="24"/>
      <w:lang w:val="en-GB" w:eastAsia="ko-KR"/>
    </w:rPr>
  </w:style>
  <w:style w:type="paragraph" w:customStyle="1" w:styleId="Createdby">
    <w:name w:val="Created by"/>
    <w:uiPriority w:val="99"/>
    <w:rsid w:val="00726A3F"/>
    <w:rPr>
      <w:rFonts w:ascii="Times New Roman" w:eastAsia="Malgun Gothic" w:hAnsi="Times New Roman"/>
      <w:sz w:val="24"/>
      <w:szCs w:val="24"/>
      <w:lang w:val="en-GB" w:eastAsia="ko-KR"/>
    </w:rPr>
  </w:style>
  <w:style w:type="paragraph" w:customStyle="1" w:styleId="Createdon">
    <w:name w:val="Created on"/>
    <w:uiPriority w:val="99"/>
    <w:rsid w:val="00726A3F"/>
    <w:rPr>
      <w:rFonts w:ascii="Times New Roman" w:eastAsia="Malgun Gothic" w:hAnsi="Times New Roman"/>
      <w:sz w:val="24"/>
      <w:szCs w:val="24"/>
      <w:lang w:val="en-GB" w:eastAsia="ko-KR"/>
    </w:rPr>
  </w:style>
  <w:style w:type="paragraph" w:customStyle="1" w:styleId="Lastprinted">
    <w:name w:val="Last printed"/>
    <w:uiPriority w:val="99"/>
    <w:rsid w:val="00726A3F"/>
    <w:rPr>
      <w:rFonts w:ascii="Times New Roman" w:eastAsia="Malgun Gothic" w:hAnsi="Times New Roman"/>
      <w:sz w:val="24"/>
      <w:szCs w:val="24"/>
      <w:lang w:val="en-GB" w:eastAsia="ko-KR"/>
    </w:rPr>
  </w:style>
  <w:style w:type="paragraph" w:customStyle="1" w:styleId="Lastsavedby">
    <w:name w:val="Last saved by"/>
    <w:uiPriority w:val="99"/>
    <w:rsid w:val="00726A3F"/>
    <w:rPr>
      <w:rFonts w:ascii="Times New Roman" w:eastAsia="Malgun Gothic" w:hAnsi="Times New Roman"/>
      <w:sz w:val="24"/>
      <w:szCs w:val="24"/>
      <w:lang w:val="en-GB" w:eastAsia="ko-KR"/>
    </w:rPr>
  </w:style>
  <w:style w:type="paragraph" w:customStyle="1" w:styleId="Filename">
    <w:name w:val="Filename"/>
    <w:uiPriority w:val="99"/>
    <w:rsid w:val="00726A3F"/>
    <w:rPr>
      <w:rFonts w:ascii="Times New Roman" w:eastAsia="Malgun Gothic" w:hAnsi="Times New Roman"/>
      <w:sz w:val="24"/>
      <w:szCs w:val="24"/>
      <w:lang w:val="en-GB" w:eastAsia="ko-KR"/>
    </w:rPr>
  </w:style>
  <w:style w:type="paragraph" w:customStyle="1" w:styleId="Filenameandpath">
    <w:name w:val="Filename and path"/>
    <w:uiPriority w:val="99"/>
    <w:rsid w:val="00726A3F"/>
    <w:rPr>
      <w:rFonts w:ascii="Times New Roman" w:eastAsia="Malgun Gothic" w:hAnsi="Times New Roman"/>
      <w:sz w:val="24"/>
      <w:szCs w:val="24"/>
      <w:lang w:val="en-GB" w:eastAsia="ko-KR"/>
    </w:rPr>
  </w:style>
  <w:style w:type="paragraph" w:customStyle="1" w:styleId="AuthorPageDate">
    <w:name w:val="Author  Page #  Date"/>
    <w:uiPriority w:val="99"/>
    <w:rsid w:val="00726A3F"/>
    <w:rPr>
      <w:rFonts w:ascii="Times New Roman" w:eastAsia="Malgun Gothic" w:hAnsi="Times New Roman"/>
      <w:sz w:val="24"/>
      <w:szCs w:val="24"/>
      <w:lang w:val="en-GB" w:eastAsia="ko-KR"/>
    </w:rPr>
  </w:style>
  <w:style w:type="paragraph" w:customStyle="1" w:styleId="ConfidentialPageDate">
    <w:name w:val="Confidential  Page #  Date"/>
    <w:uiPriority w:val="99"/>
    <w:rsid w:val="00726A3F"/>
    <w:rPr>
      <w:rFonts w:ascii="Times New Roman" w:eastAsia="Malgun Gothic" w:hAnsi="Times New Roman"/>
      <w:sz w:val="24"/>
      <w:szCs w:val="24"/>
      <w:lang w:val="en-GB" w:eastAsia="ko-KR"/>
    </w:rPr>
  </w:style>
  <w:style w:type="paragraph" w:customStyle="1" w:styleId="INDENT1">
    <w:name w:val="INDENT1"/>
    <w:basedOn w:val="a"/>
    <w:uiPriority w:val="99"/>
    <w:rsid w:val="00726A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26A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26A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26A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26A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26A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26A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26A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26A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26A3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26A3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26A3F"/>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726A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26A3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26A3F"/>
    <w:rPr>
      <w:rFonts w:ascii="Arial" w:hAnsi="Arial"/>
      <w:lang w:val="en-GB" w:eastAsia="en-US" w:bidi="ar-SA"/>
    </w:rPr>
  </w:style>
  <w:style w:type="table" w:customStyle="1" w:styleId="Tabellengitternetz1">
    <w:name w:val="Tabellengitternetz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26A3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26A3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26A3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726A3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26A3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726A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26A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26A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26A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26A3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26A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26A3F"/>
    <w:pPr>
      <w:tabs>
        <w:tab w:val="left" w:pos="360"/>
      </w:tabs>
      <w:ind w:left="360" w:hanging="360"/>
    </w:pPr>
  </w:style>
  <w:style w:type="paragraph" w:customStyle="1" w:styleId="Para1">
    <w:name w:val="Para1"/>
    <w:basedOn w:val="a"/>
    <w:uiPriority w:val="99"/>
    <w:rsid w:val="00726A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26A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26A3F"/>
    <w:pPr>
      <w:keepNext/>
      <w:keepLines/>
      <w:spacing w:after="60"/>
      <w:ind w:left="210"/>
      <w:jc w:val="center"/>
    </w:pPr>
    <w:rPr>
      <w:b/>
      <w:sz w:val="20"/>
      <w:lang w:eastAsia="en-GB"/>
    </w:rPr>
  </w:style>
  <w:style w:type="paragraph" w:customStyle="1" w:styleId="16">
    <w:name w:val="図表目次1"/>
    <w:basedOn w:val="a"/>
    <w:next w:val="a"/>
    <w:uiPriority w:val="99"/>
    <w:rsid w:val="00726A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26A3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726A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26A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26A3F"/>
    <w:pPr>
      <w:spacing w:before="120"/>
      <w:outlineLvl w:val="2"/>
    </w:pPr>
    <w:rPr>
      <w:sz w:val="28"/>
    </w:rPr>
  </w:style>
  <w:style w:type="paragraph" w:customStyle="1" w:styleId="Heading2Head2A2">
    <w:name w:val="Heading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26A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26A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726A3F"/>
    <w:pPr>
      <w:ind w:left="283" w:hanging="283"/>
    </w:pPr>
    <w:rPr>
      <w:sz w:val="20"/>
      <w:lang w:eastAsia="de-DE"/>
    </w:rPr>
  </w:style>
  <w:style w:type="numbering" w:customStyle="1" w:styleId="17">
    <w:name w:val="无列表1"/>
    <w:next w:val="a2"/>
    <w:semiHidden/>
    <w:rsid w:val="00726A3F"/>
  </w:style>
  <w:style w:type="paragraph" w:customStyle="1" w:styleId="1030302">
    <w:name w:val="样式 样式 标题 1 + 两端对齐 段前: 0.3 行 段后: 0.3 行 行距: 单倍行距 + 段前: 0.2 行 段后: ..."/>
    <w:basedOn w:val="a"/>
    <w:autoRedefine/>
    <w:uiPriority w:val="99"/>
    <w:rsid w:val="00726A3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726A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26A3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26A3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6A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6A3F"/>
    <w:rPr>
      <w:rFonts w:ascii="Arial" w:hAnsi="Arial"/>
      <w:sz w:val="22"/>
      <w:lang w:val="en-GB" w:eastAsia="en-GB" w:bidi="ar-SA"/>
    </w:rPr>
  </w:style>
  <w:style w:type="paragraph" w:customStyle="1" w:styleId="Default">
    <w:name w:val="Default"/>
    <w:uiPriority w:val="99"/>
    <w:rsid w:val="00726A3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26A3F"/>
    <w:rPr>
      <w:rFonts w:ascii="Times New Roman" w:hAnsi="Times New Roman"/>
      <w:lang w:val="en-GB"/>
    </w:rPr>
  </w:style>
  <w:style w:type="character" w:styleId="HTML">
    <w:name w:val="HTML Acronym"/>
    <w:uiPriority w:val="99"/>
    <w:unhideWhenUsed/>
    <w:rsid w:val="00726A3F"/>
  </w:style>
  <w:style w:type="numbering" w:customStyle="1" w:styleId="NoList2">
    <w:name w:val="No List2"/>
    <w:next w:val="a2"/>
    <w:semiHidden/>
    <w:rsid w:val="00726A3F"/>
  </w:style>
  <w:style w:type="numbering" w:customStyle="1" w:styleId="NoList3">
    <w:name w:val="No List3"/>
    <w:next w:val="a2"/>
    <w:uiPriority w:val="99"/>
    <w:semiHidden/>
    <w:rsid w:val="00726A3F"/>
  </w:style>
  <w:style w:type="table" w:customStyle="1" w:styleId="TableGrid4">
    <w:name w:val="Table Grid4"/>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26A3F"/>
    <w:pPr>
      <w:widowControl/>
      <w:ind w:hanging="22"/>
      <w:jc w:val="both"/>
    </w:pPr>
    <w:rPr>
      <w:rFonts w:ascii="Arial" w:hAnsi="Arial" w:cs="Arial"/>
      <w:szCs w:val="24"/>
      <w:lang w:val="en-US"/>
    </w:rPr>
  </w:style>
  <w:style w:type="character" w:customStyle="1" w:styleId="3GPPNormalTextChar">
    <w:name w:val="3GPP Normal Text Char"/>
    <w:link w:val="3GPPNormalText"/>
    <w:rsid w:val="00726A3F"/>
    <w:rPr>
      <w:rFonts w:ascii="Arial" w:eastAsia="MS Mincho" w:hAnsi="Arial" w:cs="Arial"/>
      <w:sz w:val="24"/>
      <w:szCs w:val="24"/>
      <w:lang w:val="en-US" w:eastAsia="en-US"/>
    </w:rPr>
  </w:style>
  <w:style w:type="numbering" w:customStyle="1" w:styleId="18">
    <w:name w:val="無清單1"/>
    <w:next w:val="a2"/>
    <w:uiPriority w:val="99"/>
    <w:semiHidden/>
    <w:unhideWhenUsed/>
    <w:rsid w:val="00726A3F"/>
  </w:style>
  <w:style w:type="numbering" w:customStyle="1" w:styleId="110">
    <w:name w:val="無清單11"/>
    <w:next w:val="a2"/>
    <w:uiPriority w:val="99"/>
    <w:semiHidden/>
    <w:unhideWhenUsed/>
    <w:rsid w:val="00726A3F"/>
  </w:style>
  <w:style w:type="character" w:customStyle="1" w:styleId="apple-converted-space">
    <w:name w:val="apple-converted-space"/>
    <w:rsid w:val="00726A3F"/>
  </w:style>
  <w:style w:type="paragraph" w:customStyle="1" w:styleId="H53GPP">
    <w:name w:val="H5 3GPP"/>
    <w:basedOn w:val="a"/>
    <w:link w:val="H53GPPChar"/>
    <w:qFormat/>
    <w:rsid w:val="00726A3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26A3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726A3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726A3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6A3F"/>
    <w:rPr>
      <w:rFonts w:ascii="Arial" w:eastAsia="Batang" w:hAnsi="Arial" w:cs="Times New Roman"/>
      <w:b/>
      <w:bCs/>
      <w:i/>
      <w:iCs/>
      <w:sz w:val="28"/>
      <w:szCs w:val="28"/>
      <w:lang w:val="en-GB" w:eastAsia="en-US" w:bidi="ar-SA"/>
    </w:rPr>
  </w:style>
  <w:style w:type="paragraph" w:customStyle="1" w:styleId="28">
    <w:name w:val="修订2"/>
    <w:hidden/>
    <w:uiPriority w:val="99"/>
    <w:semiHidden/>
    <w:rsid w:val="00726A3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26A3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26A3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726A3F"/>
  </w:style>
  <w:style w:type="numbering" w:customStyle="1" w:styleId="NoList12">
    <w:name w:val="No List12"/>
    <w:next w:val="a2"/>
    <w:uiPriority w:val="99"/>
    <w:semiHidden/>
    <w:unhideWhenUsed/>
    <w:rsid w:val="00726A3F"/>
  </w:style>
  <w:style w:type="numbering" w:customStyle="1" w:styleId="111">
    <w:name w:val="リストなし11"/>
    <w:next w:val="a2"/>
    <w:uiPriority w:val="99"/>
    <w:semiHidden/>
    <w:unhideWhenUsed/>
    <w:rsid w:val="00726A3F"/>
  </w:style>
  <w:style w:type="numbering" w:customStyle="1" w:styleId="112">
    <w:name w:val="无列表11"/>
    <w:next w:val="a2"/>
    <w:semiHidden/>
    <w:rsid w:val="00726A3F"/>
  </w:style>
  <w:style w:type="numbering" w:customStyle="1" w:styleId="NoList21">
    <w:name w:val="No List21"/>
    <w:next w:val="a2"/>
    <w:semiHidden/>
    <w:rsid w:val="00726A3F"/>
  </w:style>
  <w:style w:type="numbering" w:customStyle="1" w:styleId="NoList31">
    <w:name w:val="No List31"/>
    <w:next w:val="a2"/>
    <w:uiPriority w:val="99"/>
    <w:semiHidden/>
    <w:rsid w:val="00726A3F"/>
  </w:style>
  <w:style w:type="numbering" w:customStyle="1" w:styleId="1110">
    <w:name w:val="無清單111"/>
    <w:next w:val="a2"/>
    <w:uiPriority w:val="99"/>
    <w:semiHidden/>
    <w:unhideWhenUsed/>
    <w:rsid w:val="00726A3F"/>
  </w:style>
  <w:style w:type="table" w:customStyle="1" w:styleId="TableGrid11">
    <w:name w:val="Table Grid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726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0">
    <w:name w:val="明显引用 Char"/>
    <w:basedOn w:val="a0"/>
    <w:link w:val="aff2"/>
    <w:uiPriority w:val="30"/>
    <w:rsid w:val="00726A3F"/>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726A3F"/>
  </w:style>
  <w:style w:type="numbering" w:customStyle="1" w:styleId="NoList112">
    <w:name w:val="No List112"/>
    <w:next w:val="a2"/>
    <w:uiPriority w:val="99"/>
    <w:semiHidden/>
    <w:unhideWhenUsed/>
    <w:rsid w:val="00726A3F"/>
  </w:style>
  <w:style w:type="paragraph" w:customStyle="1" w:styleId="36">
    <w:name w:val="修订3"/>
    <w:hidden/>
    <w:uiPriority w:val="99"/>
    <w:semiHidden/>
    <w:rsid w:val="00726A3F"/>
    <w:rPr>
      <w:rFonts w:ascii="Times New Roman" w:eastAsia="Batang" w:hAnsi="Times New Roman"/>
      <w:lang w:val="en-GB" w:eastAsia="en-US"/>
    </w:rPr>
  </w:style>
  <w:style w:type="table" w:customStyle="1" w:styleId="TableGrid5">
    <w:name w:val="Table Grid5"/>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26A3F"/>
  </w:style>
  <w:style w:type="numbering" w:customStyle="1" w:styleId="1111">
    <w:name w:val="リストなし111"/>
    <w:next w:val="a2"/>
    <w:uiPriority w:val="99"/>
    <w:semiHidden/>
    <w:unhideWhenUsed/>
    <w:rsid w:val="00726A3F"/>
  </w:style>
  <w:style w:type="numbering" w:customStyle="1" w:styleId="1112">
    <w:name w:val="无列表111"/>
    <w:next w:val="a2"/>
    <w:semiHidden/>
    <w:rsid w:val="00726A3F"/>
  </w:style>
  <w:style w:type="numbering" w:customStyle="1" w:styleId="NoList211">
    <w:name w:val="No List211"/>
    <w:next w:val="a2"/>
    <w:semiHidden/>
    <w:rsid w:val="00726A3F"/>
  </w:style>
  <w:style w:type="numbering" w:customStyle="1" w:styleId="NoList311">
    <w:name w:val="No List311"/>
    <w:next w:val="a2"/>
    <w:uiPriority w:val="99"/>
    <w:semiHidden/>
    <w:rsid w:val="00726A3F"/>
  </w:style>
  <w:style w:type="numbering" w:customStyle="1" w:styleId="11110">
    <w:name w:val="無清單1111"/>
    <w:next w:val="a2"/>
    <w:uiPriority w:val="99"/>
    <w:semiHidden/>
    <w:unhideWhenUsed/>
    <w:rsid w:val="00726A3F"/>
  </w:style>
  <w:style w:type="numbering" w:customStyle="1" w:styleId="NoList5">
    <w:name w:val="No List5"/>
    <w:next w:val="a2"/>
    <w:uiPriority w:val="99"/>
    <w:semiHidden/>
    <w:unhideWhenUsed/>
    <w:rsid w:val="00726A3F"/>
  </w:style>
  <w:style w:type="table" w:customStyle="1" w:styleId="TableGrid6">
    <w:name w:val="Table Grid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26A3F"/>
  </w:style>
  <w:style w:type="numbering" w:customStyle="1" w:styleId="120">
    <w:name w:val="リストなし12"/>
    <w:next w:val="a2"/>
    <w:uiPriority w:val="99"/>
    <w:semiHidden/>
    <w:unhideWhenUsed/>
    <w:rsid w:val="00726A3F"/>
  </w:style>
  <w:style w:type="table" w:customStyle="1" w:styleId="TableGrid12">
    <w:name w:val="Table Grid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26A3F"/>
  </w:style>
  <w:style w:type="numbering" w:customStyle="1" w:styleId="NoList22">
    <w:name w:val="No List22"/>
    <w:next w:val="a2"/>
    <w:semiHidden/>
    <w:rsid w:val="00726A3F"/>
  </w:style>
  <w:style w:type="numbering" w:customStyle="1" w:styleId="NoList32">
    <w:name w:val="No List32"/>
    <w:next w:val="a2"/>
    <w:uiPriority w:val="99"/>
    <w:semiHidden/>
    <w:rsid w:val="00726A3F"/>
  </w:style>
  <w:style w:type="table" w:customStyle="1" w:styleId="TableGrid42">
    <w:name w:val="Table Grid4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26A3F"/>
  </w:style>
  <w:style w:type="numbering" w:customStyle="1" w:styleId="NoList122">
    <w:name w:val="No List122"/>
    <w:next w:val="a2"/>
    <w:uiPriority w:val="99"/>
    <w:semiHidden/>
    <w:unhideWhenUsed/>
    <w:rsid w:val="00726A3F"/>
  </w:style>
  <w:style w:type="numbering" w:customStyle="1" w:styleId="1120">
    <w:name w:val="リストなし112"/>
    <w:next w:val="a2"/>
    <w:uiPriority w:val="99"/>
    <w:semiHidden/>
    <w:unhideWhenUsed/>
    <w:rsid w:val="00726A3F"/>
  </w:style>
  <w:style w:type="numbering" w:customStyle="1" w:styleId="1121">
    <w:name w:val="无列表112"/>
    <w:next w:val="a2"/>
    <w:semiHidden/>
    <w:rsid w:val="00726A3F"/>
  </w:style>
  <w:style w:type="numbering" w:customStyle="1" w:styleId="NoList212">
    <w:name w:val="No List212"/>
    <w:next w:val="a2"/>
    <w:semiHidden/>
    <w:rsid w:val="00726A3F"/>
  </w:style>
  <w:style w:type="numbering" w:customStyle="1" w:styleId="NoList312">
    <w:name w:val="No List312"/>
    <w:next w:val="a2"/>
    <w:uiPriority w:val="99"/>
    <w:semiHidden/>
    <w:rsid w:val="00726A3F"/>
  </w:style>
  <w:style w:type="numbering" w:customStyle="1" w:styleId="NoList1112">
    <w:name w:val="No List1112"/>
    <w:next w:val="a2"/>
    <w:uiPriority w:val="99"/>
    <w:semiHidden/>
    <w:unhideWhenUsed/>
    <w:rsid w:val="00726A3F"/>
  </w:style>
  <w:style w:type="paragraph" w:customStyle="1" w:styleId="19">
    <w:name w:val="副标题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26A3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726A3F"/>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726A3F"/>
  </w:style>
  <w:style w:type="numbering" w:customStyle="1" w:styleId="130">
    <w:name w:val="无列表13"/>
    <w:next w:val="a2"/>
    <w:semiHidden/>
    <w:rsid w:val="00726A3F"/>
  </w:style>
  <w:style w:type="numbering" w:customStyle="1" w:styleId="NoList113">
    <w:name w:val="No List113"/>
    <w:next w:val="a2"/>
    <w:uiPriority w:val="99"/>
    <w:semiHidden/>
    <w:unhideWhenUsed/>
    <w:rsid w:val="00726A3F"/>
  </w:style>
  <w:style w:type="numbering" w:customStyle="1" w:styleId="NoList41">
    <w:name w:val="No List41"/>
    <w:next w:val="a2"/>
    <w:uiPriority w:val="99"/>
    <w:semiHidden/>
    <w:unhideWhenUsed/>
    <w:rsid w:val="00726A3F"/>
  </w:style>
  <w:style w:type="table" w:customStyle="1" w:styleId="TableGrid112">
    <w:name w:val="Table Grid1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26A3F"/>
  </w:style>
  <w:style w:type="numbering" w:customStyle="1" w:styleId="NoList1211">
    <w:name w:val="No List1211"/>
    <w:next w:val="a2"/>
    <w:uiPriority w:val="99"/>
    <w:semiHidden/>
    <w:unhideWhenUsed/>
    <w:rsid w:val="00726A3F"/>
  </w:style>
  <w:style w:type="numbering" w:customStyle="1" w:styleId="11111">
    <w:name w:val="リストなし1111"/>
    <w:next w:val="a2"/>
    <w:uiPriority w:val="99"/>
    <w:semiHidden/>
    <w:unhideWhenUsed/>
    <w:rsid w:val="00726A3F"/>
  </w:style>
  <w:style w:type="numbering" w:customStyle="1" w:styleId="11112">
    <w:name w:val="无列表1111"/>
    <w:next w:val="a2"/>
    <w:semiHidden/>
    <w:rsid w:val="00726A3F"/>
  </w:style>
  <w:style w:type="numbering" w:customStyle="1" w:styleId="NoList2111">
    <w:name w:val="No List2111"/>
    <w:next w:val="a2"/>
    <w:semiHidden/>
    <w:rsid w:val="00726A3F"/>
  </w:style>
  <w:style w:type="numbering" w:customStyle="1" w:styleId="NoList3111">
    <w:name w:val="No List3111"/>
    <w:next w:val="a2"/>
    <w:uiPriority w:val="99"/>
    <w:semiHidden/>
    <w:rsid w:val="00726A3F"/>
  </w:style>
  <w:style w:type="numbering" w:customStyle="1" w:styleId="111110">
    <w:name w:val="無清單11111"/>
    <w:next w:val="a2"/>
    <w:uiPriority w:val="99"/>
    <w:semiHidden/>
    <w:unhideWhenUsed/>
    <w:rsid w:val="00726A3F"/>
  </w:style>
  <w:style w:type="numbering" w:customStyle="1" w:styleId="NoList131">
    <w:name w:val="No List131"/>
    <w:next w:val="a2"/>
    <w:uiPriority w:val="99"/>
    <w:semiHidden/>
    <w:unhideWhenUsed/>
    <w:rsid w:val="00726A3F"/>
  </w:style>
  <w:style w:type="numbering" w:customStyle="1" w:styleId="1210">
    <w:name w:val="リストなし121"/>
    <w:next w:val="a2"/>
    <w:uiPriority w:val="99"/>
    <w:semiHidden/>
    <w:unhideWhenUsed/>
    <w:rsid w:val="00726A3F"/>
  </w:style>
  <w:style w:type="numbering" w:customStyle="1" w:styleId="1211">
    <w:name w:val="无列表121"/>
    <w:next w:val="a2"/>
    <w:semiHidden/>
    <w:rsid w:val="00726A3F"/>
  </w:style>
  <w:style w:type="numbering" w:customStyle="1" w:styleId="NoList221">
    <w:name w:val="No List221"/>
    <w:next w:val="a2"/>
    <w:semiHidden/>
    <w:rsid w:val="00726A3F"/>
  </w:style>
  <w:style w:type="numbering" w:customStyle="1" w:styleId="NoList321">
    <w:name w:val="No List321"/>
    <w:next w:val="a2"/>
    <w:uiPriority w:val="99"/>
    <w:semiHidden/>
    <w:rsid w:val="00726A3F"/>
  </w:style>
  <w:style w:type="numbering" w:customStyle="1" w:styleId="NoList1121">
    <w:name w:val="No List1121"/>
    <w:next w:val="a2"/>
    <w:uiPriority w:val="99"/>
    <w:semiHidden/>
    <w:unhideWhenUsed/>
    <w:rsid w:val="00726A3F"/>
  </w:style>
  <w:style w:type="numbering" w:customStyle="1" w:styleId="211">
    <w:name w:val="无列表211"/>
    <w:next w:val="a2"/>
    <w:uiPriority w:val="99"/>
    <w:semiHidden/>
    <w:unhideWhenUsed/>
    <w:rsid w:val="00726A3F"/>
  </w:style>
  <w:style w:type="numbering" w:customStyle="1" w:styleId="NoList1221">
    <w:name w:val="No List1221"/>
    <w:next w:val="a2"/>
    <w:uiPriority w:val="99"/>
    <w:semiHidden/>
    <w:unhideWhenUsed/>
    <w:rsid w:val="00726A3F"/>
  </w:style>
  <w:style w:type="numbering" w:customStyle="1" w:styleId="11210">
    <w:name w:val="リストなし1121"/>
    <w:next w:val="a2"/>
    <w:uiPriority w:val="99"/>
    <w:semiHidden/>
    <w:unhideWhenUsed/>
    <w:rsid w:val="00726A3F"/>
  </w:style>
  <w:style w:type="numbering" w:customStyle="1" w:styleId="11211">
    <w:name w:val="无列表1121"/>
    <w:next w:val="a2"/>
    <w:semiHidden/>
    <w:rsid w:val="00726A3F"/>
  </w:style>
  <w:style w:type="numbering" w:customStyle="1" w:styleId="NoList2121">
    <w:name w:val="No List2121"/>
    <w:next w:val="a2"/>
    <w:semiHidden/>
    <w:rsid w:val="00726A3F"/>
  </w:style>
  <w:style w:type="numbering" w:customStyle="1" w:styleId="NoList3121">
    <w:name w:val="No List3121"/>
    <w:next w:val="a2"/>
    <w:uiPriority w:val="99"/>
    <w:semiHidden/>
    <w:rsid w:val="00726A3F"/>
  </w:style>
  <w:style w:type="numbering" w:customStyle="1" w:styleId="NoList11121">
    <w:name w:val="No List11121"/>
    <w:next w:val="a2"/>
    <w:uiPriority w:val="99"/>
    <w:semiHidden/>
    <w:unhideWhenUsed/>
    <w:rsid w:val="00726A3F"/>
  </w:style>
  <w:style w:type="paragraph" w:customStyle="1" w:styleId="IntenseQuote1">
    <w:name w:val="Intense Quote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26A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26A3F"/>
    <w:rPr>
      <w:rFonts w:ascii="Times New Roman" w:hAnsi="Times New Roman"/>
      <w:i/>
      <w:iCs/>
      <w:color w:val="4F81BD" w:themeColor="accent1"/>
      <w:lang w:val="en-GB" w:eastAsia="en-US"/>
    </w:rPr>
  </w:style>
  <w:style w:type="table" w:customStyle="1" w:styleId="TableGrid7">
    <w:name w:val="Table Grid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26A3F"/>
  </w:style>
  <w:style w:type="numbering" w:customStyle="1" w:styleId="NoList14">
    <w:name w:val="No List14"/>
    <w:next w:val="a2"/>
    <w:uiPriority w:val="99"/>
    <w:semiHidden/>
    <w:unhideWhenUsed/>
    <w:rsid w:val="00726A3F"/>
  </w:style>
  <w:style w:type="numbering" w:customStyle="1" w:styleId="131">
    <w:name w:val="リストなし13"/>
    <w:next w:val="a2"/>
    <w:uiPriority w:val="99"/>
    <w:semiHidden/>
    <w:unhideWhenUsed/>
    <w:rsid w:val="00726A3F"/>
  </w:style>
  <w:style w:type="numbering" w:customStyle="1" w:styleId="NoList23">
    <w:name w:val="No List23"/>
    <w:next w:val="a2"/>
    <w:semiHidden/>
    <w:rsid w:val="00726A3F"/>
  </w:style>
  <w:style w:type="numbering" w:customStyle="1" w:styleId="NoList33">
    <w:name w:val="No List33"/>
    <w:next w:val="a2"/>
    <w:uiPriority w:val="99"/>
    <w:semiHidden/>
    <w:rsid w:val="00726A3F"/>
  </w:style>
  <w:style w:type="numbering" w:customStyle="1" w:styleId="NoList123">
    <w:name w:val="No List123"/>
    <w:next w:val="a2"/>
    <w:uiPriority w:val="99"/>
    <w:semiHidden/>
    <w:unhideWhenUsed/>
    <w:rsid w:val="00726A3F"/>
  </w:style>
  <w:style w:type="numbering" w:customStyle="1" w:styleId="113">
    <w:name w:val="リストなし113"/>
    <w:next w:val="a2"/>
    <w:uiPriority w:val="99"/>
    <w:semiHidden/>
    <w:unhideWhenUsed/>
    <w:rsid w:val="00726A3F"/>
  </w:style>
  <w:style w:type="numbering" w:customStyle="1" w:styleId="1130">
    <w:name w:val="无列表113"/>
    <w:next w:val="a2"/>
    <w:semiHidden/>
    <w:rsid w:val="00726A3F"/>
  </w:style>
  <w:style w:type="numbering" w:customStyle="1" w:styleId="NoList213">
    <w:name w:val="No List213"/>
    <w:next w:val="a2"/>
    <w:semiHidden/>
    <w:rsid w:val="00726A3F"/>
  </w:style>
  <w:style w:type="numbering" w:customStyle="1" w:styleId="NoList313">
    <w:name w:val="No List313"/>
    <w:next w:val="a2"/>
    <w:uiPriority w:val="99"/>
    <w:semiHidden/>
    <w:rsid w:val="00726A3F"/>
  </w:style>
  <w:style w:type="numbering" w:customStyle="1" w:styleId="NoList1113">
    <w:name w:val="No List1113"/>
    <w:next w:val="a2"/>
    <w:uiPriority w:val="99"/>
    <w:semiHidden/>
    <w:unhideWhenUsed/>
    <w:rsid w:val="00726A3F"/>
  </w:style>
  <w:style w:type="numbering" w:customStyle="1" w:styleId="NoList51">
    <w:name w:val="No List51"/>
    <w:next w:val="a2"/>
    <w:uiPriority w:val="99"/>
    <w:semiHidden/>
    <w:unhideWhenUsed/>
    <w:rsid w:val="00726A3F"/>
  </w:style>
  <w:style w:type="numbering" w:customStyle="1" w:styleId="1310">
    <w:name w:val="无列表131"/>
    <w:next w:val="a2"/>
    <w:semiHidden/>
    <w:rsid w:val="00726A3F"/>
  </w:style>
  <w:style w:type="numbering" w:customStyle="1" w:styleId="NoList1131">
    <w:name w:val="No List1131"/>
    <w:next w:val="a2"/>
    <w:uiPriority w:val="99"/>
    <w:semiHidden/>
    <w:unhideWhenUsed/>
    <w:rsid w:val="00726A3F"/>
  </w:style>
  <w:style w:type="numbering" w:customStyle="1" w:styleId="NoList411">
    <w:name w:val="No List411"/>
    <w:next w:val="a2"/>
    <w:uiPriority w:val="99"/>
    <w:semiHidden/>
    <w:unhideWhenUsed/>
    <w:rsid w:val="00726A3F"/>
  </w:style>
  <w:style w:type="numbering" w:customStyle="1" w:styleId="221">
    <w:name w:val="无列表221"/>
    <w:next w:val="a2"/>
    <w:uiPriority w:val="99"/>
    <w:semiHidden/>
    <w:unhideWhenUsed/>
    <w:rsid w:val="00726A3F"/>
  </w:style>
  <w:style w:type="numbering" w:customStyle="1" w:styleId="NoList12111">
    <w:name w:val="No List12111"/>
    <w:next w:val="a2"/>
    <w:uiPriority w:val="99"/>
    <w:semiHidden/>
    <w:unhideWhenUsed/>
    <w:rsid w:val="00726A3F"/>
  </w:style>
  <w:style w:type="numbering" w:customStyle="1" w:styleId="111111">
    <w:name w:val="リストなし11111"/>
    <w:next w:val="a2"/>
    <w:uiPriority w:val="99"/>
    <w:semiHidden/>
    <w:unhideWhenUsed/>
    <w:rsid w:val="00726A3F"/>
  </w:style>
  <w:style w:type="numbering" w:customStyle="1" w:styleId="111112">
    <w:name w:val="无列表11111"/>
    <w:next w:val="a2"/>
    <w:semiHidden/>
    <w:rsid w:val="00726A3F"/>
  </w:style>
  <w:style w:type="numbering" w:customStyle="1" w:styleId="NoList21111">
    <w:name w:val="No List21111"/>
    <w:next w:val="a2"/>
    <w:semiHidden/>
    <w:rsid w:val="00726A3F"/>
  </w:style>
  <w:style w:type="numbering" w:customStyle="1" w:styleId="NoList31111">
    <w:name w:val="No List31111"/>
    <w:next w:val="a2"/>
    <w:uiPriority w:val="99"/>
    <w:semiHidden/>
    <w:rsid w:val="00726A3F"/>
  </w:style>
  <w:style w:type="numbering" w:customStyle="1" w:styleId="1111110">
    <w:name w:val="無清單111111"/>
    <w:next w:val="a2"/>
    <w:uiPriority w:val="99"/>
    <w:semiHidden/>
    <w:unhideWhenUsed/>
    <w:rsid w:val="00726A3F"/>
  </w:style>
  <w:style w:type="numbering" w:customStyle="1" w:styleId="NoList1311">
    <w:name w:val="No List1311"/>
    <w:next w:val="a2"/>
    <w:uiPriority w:val="99"/>
    <w:semiHidden/>
    <w:unhideWhenUsed/>
    <w:rsid w:val="00726A3F"/>
  </w:style>
  <w:style w:type="numbering" w:customStyle="1" w:styleId="12110">
    <w:name w:val="リストなし1211"/>
    <w:next w:val="a2"/>
    <w:uiPriority w:val="99"/>
    <w:semiHidden/>
    <w:unhideWhenUsed/>
    <w:rsid w:val="00726A3F"/>
  </w:style>
  <w:style w:type="numbering" w:customStyle="1" w:styleId="12111">
    <w:name w:val="无列表1211"/>
    <w:next w:val="a2"/>
    <w:semiHidden/>
    <w:rsid w:val="00726A3F"/>
  </w:style>
  <w:style w:type="numbering" w:customStyle="1" w:styleId="NoList2211">
    <w:name w:val="No List2211"/>
    <w:next w:val="a2"/>
    <w:semiHidden/>
    <w:rsid w:val="00726A3F"/>
  </w:style>
  <w:style w:type="numbering" w:customStyle="1" w:styleId="NoList3211">
    <w:name w:val="No List3211"/>
    <w:next w:val="a2"/>
    <w:uiPriority w:val="99"/>
    <w:semiHidden/>
    <w:rsid w:val="00726A3F"/>
  </w:style>
  <w:style w:type="numbering" w:customStyle="1" w:styleId="NoList11211">
    <w:name w:val="No List11211"/>
    <w:next w:val="a2"/>
    <w:uiPriority w:val="99"/>
    <w:semiHidden/>
    <w:unhideWhenUsed/>
    <w:rsid w:val="00726A3F"/>
  </w:style>
  <w:style w:type="numbering" w:customStyle="1" w:styleId="2111">
    <w:name w:val="无列表2111"/>
    <w:next w:val="a2"/>
    <w:uiPriority w:val="99"/>
    <w:semiHidden/>
    <w:unhideWhenUsed/>
    <w:rsid w:val="00726A3F"/>
  </w:style>
  <w:style w:type="numbering" w:customStyle="1" w:styleId="NoList12211">
    <w:name w:val="No List12211"/>
    <w:next w:val="a2"/>
    <w:uiPriority w:val="99"/>
    <w:semiHidden/>
    <w:unhideWhenUsed/>
    <w:rsid w:val="00726A3F"/>
  </w:style>
  <w:style w:type="numbering" w:customStyle="1" w:styleId="112110">
    <w:name w:val="リストなし11211"/>
    <w:next w:val="a2"/>
    <w:uiPriority w:val="99"/>
    <w:semiHidden/>
    <w:unhideWhenUsed/>
    <w:rsid w:val="00726A3F"/>
  </w:style>
  <w:style w:type="numbering" w:customStyle="1" w:styleId="112111">
    <w:name w:val="无列表11211"/>
    <w:next w:val="a2"/>
    <w:semiHidden/>
    <w:rsid w:val="00726A3F"/>
  </w:style>
  <w:style w:type="numbering" w:customStyle="1" w:styleId="NoList21211">
    <w:name w:val="No List21211"/>
    <w:next w:val="a2"/>
    <w:semiHidden/>
    <w:rsid w:val="00726A3F"/>
  </w:style>
  <w:style w:type="numbering" w:customStyle="1" w:styleId="NoList31211">
    <w:name w:val="No List31211"/>
    <w:next w:val="a2"/>
    <w:uiPriority w:val="99"/>
    <w:semiHidden/>
    <w:rsid w:val="00726A3F"/>
  </w:style>
  <w:style w:type="numbering" w:customStyle="1" w:styleId="NoList111211">
    <w:name w:val="No List111211"/>
    <w:next w:val="a2"/>
    <w:uiPriority w:val="99"/>
    <w:semiHidden/>
    <w:unhideWhenUsed/>
    <w:rsid w:val="00726A3F"/>
  </w:style>
  <w:style w:type="numbering" w:customStyle="1" w:styleId="NoList511">
    <w:name w:val="No List511"/>
    <w:next w:val="a2"/>
    <w:uiPriority w:val="99"/>
    <w:semiHidden/>
    <w:unhideWhenUsed/>
    <w:rsid w:val="00726A3F"/>
  </w:style>
  <w:style w:type="numbering" w:customStyle="1" w:styleId="NoList61">
    <w:name w:val="No List61"/>
    <w:next w:val="a2"/>
    <w:uiPriority w:val="99"/>
    <w:semiHidden/>
    <w:unhideWhenUsed/>
    <w:rsid w:val="00726A3F"/>
  </w:style>
  <w:style w:type="numbering" w:customStyle="1" w:styleId="NoList141">
    <w:name w:val="No List141"/>
    <w:next w:val="a2"/>
    <w:uiPriority w:val="99"/>
    <w:semiHidden/>
    <w:unhideWhenUsed/>
    <w:rsid w:val="00726A3F"/>
  </w:style>
  <w:style w:type="numbering" w:customStyle="1" w:styleId="1311">
    <w:name w:val="リストなし131"/>
    <w:next w:val="a2"/>
    <w:uiPriority w:val="99"/>
    <w:semiHidden/>
    <w:unhideWhenUsed/>
    <w:rsid w:val="00726A3F"/>
  </w:style>
  <w:style w:type="numbering" w:customStyle="1" w:styleId="NoList231">
    <w:name w:val="No List231"/>
    <w:next w:val="a2"/>
    <w:semiHidden/>
    <w:rsid w:val="00726A3F"/>
  </w:style>
  <w:style w:type="numbering" w:customStyle="1" w:styleId="NoList331">
    <w:name w:val="No List331"/>
    <w:next w:val="a2"/>
    <w:uiPriority w:val="99"/>
    <w:semiHidden/>
    <w:rsid w:val="00726A3F"/>
  </w:style>
  <w:style w:type="numbering" w:customStyle="1" w:styleId="NoList114">
    <w:name w:val="No List114"/>
    <w:next w:val="a2"/>
    <w:uiPriority w:val="99"/>
    <w:semiHidden/>
    <w:unhideWhenUsed/>
    <w:rsid w:val="00726A3F"/>
  </w:style>
  <w:style w:type="numbering" w:customStyle="1" w:styleId="NoList42">
    <w:name w:val="No List42"/>
    <w:next w:val="a2"/>
    <w:uiPriority w:val="99"/>
    <w:semiHidden/>
    <w:unhideWhenUsed/>
    <w:rsid w:val="00726A3F"/>
  </w:style>
  <w:style w:type="numbering" w:customStyle="1" w:styleId="NoList1231">
    <w:name w:val="No List1231"/>
    <w:next w:val="a2"/>
    <w:uiPriority w:val="99"/>
    <w:semiHidden/>
    <w:unhideWhenUsed/>
    <w:rsid w:val="00726A3F"/>
  </w:style>
  <w:style w:type="numbering" w:customStyle="1" w:styleId="1131">
    <w:name w:val="リストなし1131"/>
    <w:next w:val="a2"/>
    <w:uiPriority w:val="99"/>
    <w:semiHidden/>
    <w:unhideWhenUsed/>
    <w:rsid w:val="00726A3F"/>
  </w:style>
  <w:style w:type="numbering" w:customStyle="1" w:styleId="11310">
    <w:name w:val="无列表1131"/>
    <w:next w:val="a2"/>
    <w:semiHidden/>
    <w:rsid w:val="00726A3F"/>
  </w:style>
  <w:style w:type="numbering" w:customStyle="1" w:styleId="NoList2131">
    <w:name w:val="No List2131"/>
    <w:next w:val="a2"/>
    <w:semiHidden/>
    <w:rsid w:val="00726A3F"/>
  </w:style>
  <w:style w:type="numbering" w:customStyle="1" w:styleId="NoList3131">
    <w:name w:val="No List3131"/>
    <w:next w:val="a2"/>
    <w:uiPriority w:val="99"/>
    <w:semiHidden/>
    <w:rsid w:val="00726A3F"/>
  </w:style>
  <w:style w:type="numbering" w:customStyle="1" w:styleId="NoList11131">
    <w:name w:val="No List11131"/>
    <w:next w:val="a2"/>
    <w:uiPriority w:val="99"/>
    <w:semiHidden/>
    <w:unhideWhenUsed/>
    <w:rsid w:val="00726A3F"/>
  </w:style>
  <w:style w:type="numbering" w:customStyle="1" w:styleId="NoList1212">
    <w:name w:val="No List1212"/>
    <w:next w:val="a2"/>
    <w:uiPriority w:val="99"/>
    <w:semiHidden/>
    <w:unhideWhenUsed/>
    <w:rsid w:val="00726A3F"/>
  </w:style>
  <w:style w:type="numbering" w:customStyle="1" w:styleId="11120">
    <w:name w:val="リストなし1112"/>
    <w:next w:val="a2"/>
    <w:uiPriority w:val="99"/>
    <w:semiHidden/>
    <w:unhideWhenUsed/>
    <w:rsid w:val="00726A3F"/>
  </w:style>
  <w:style w:type="numbering" w:customStyle="1" w:styleId="11121">
    <w:name w:val="无列表1112"/>
    <w:next w:val="a2"/>
    <w:semiHidden/>
    <w:rsid w:val="00726A3F"/>
  </w:style>
  <w:style w:type="numbering" w:customStyle="1" w:styleId="NoList2112">
    <w:name w:val="No List2112"/>
    <w:next w:val="a2"/>
    <w:semiHidden/>
    <w:rsid w:val="00726A3F"/>
  </w:style>
  <w:style w:type="numbering" w:customStyle="1" w:styleId="NoList3112">
    <w:name w:val="No List3112"/>
    <w:next w:val="a2"/>
    <w:uiPriority w:val="99"/>
    <w:semiHidden/>
    <w:rsid w:val="00726A3F"/>
  </w:style>
  <w:style w:type="numbering" w:customStyle="1" w:styleId="NoList52">
    <w:name w:val="No List52"/>
    <w:next w:val="a2"/>
    <w:uiPriority w:val="99"/>
    <w:semiHidden/>
    <w:unhideWhenUsed/>
    <w:rsid w:val="00726A3F"/>
  </w:style>
  <w:style w:type="numbering" w:customStyle="1" w:styleId="NoList132">
    <w:name w:val="No List132"/>
    <w:next w:val="a2"/>
    <w:uiPriority w:val="99"/>
    <w:semiHidden/>
    <w:unhideWhenUsed/>
    <w:rsid w:val="00726A3F"/>
  </w:style>
  <w:style w:type="numbering" w:customStyle="1" w:styleId="122">
    <w:name w:val="リストなし122"/>
    <w:next w:val="a2"/>
    <w:uiPriority w:val="99"/>
    <w:semiHidden/>
    <w:unhideWhenUsed/>
    <w:rsid w:val="00726A3F"/>
  </w:style>
  <w:style w:type="numbering" w:customStyle="1" w:styleId="1220">
    <w:name w:val="无列表122"/>
    <w:next w:val="a2"/>
    <w:semiHidden/>
    <w:rsid w:val="00726A3F"/>
  </w:style>
  <w:style w:type="numbering" w:customStyle="1" w:styleId="NoList222">
    <w:name w:val="No List222"/>
    <w:next w:val="a2"/>
    <w:semiHidden/>
    <w:rsid w:val="00726A3F"/>
  </w:style>
  <w:style w:type="numbering" w:customStyle="1" w:styleId="NoList322">
    <w:name w:val="No List322"/>
    <w:next w:val="a2"/>
    <w:uiPriority w:val="99"/>
    <w:semiHidden/>
    <w:rsid w:val="00726A3F"/>
  </w:style>
  <w:style w:type="numbering" w:customStyle="1" w:styleId="NoList1122">
    <w:name w:val="No List1122"/>
    <w:next w:val="a2"/>
    <w:uiPriority w:val="99"/>
    <w:semiHidden/>
    <w:unhideWhenUsed/>
    <w:rsid w:val="00726A3F"/>
  </w:style>
  <w:style w:type="numbering" w:customStyle="1" w:styleId="212">
    <w:name w:val="无列表212"/>
    <w:next w:val="a2"/>
    <w:uiPriority w:val="99"/>
    <w:semiHidden/>
    <w:unhideWhenUsed/>
    <w:rsid w:val="00726A3F"/>
  </w:style>
  <w:style w:type="numbering" w:customStyle="1" w:styleId="NoList11122">
    <w:name w:val="No List11122"/>
    <w:next w:val="a2"/>
    <w:uiPriority w:val="99"/>
    <w:semiHidden/>
    <w:unhideWhenUsed/>
    <w:rsid w:val="00726A3F"/>
  </w:style>
  <w:style w:type="numbering" w:customStyle="1" w:styleId="NoList7">
    <w:name w:val="No List7"/>
    <w:next w:val="a2"/>
    <w:uiPriority w:val="99"/>
    <w:semiHidden/>
    <w:unhideWhenUsed/>
    <w:rsid w:val="00726A3F"/>
  </w:style>
  <w:style w:type="numbering" w:customStyle="1" w:styleId="NoList15">
    <w:name w:val="No List15"/>
    <w:next w:val="a2"/>
    <w:uiPriority w:val="99"/>
    <w:semiHidden/>
    <w:unhideWhenUsed/>
    <w:rsid w:val="00726A3F"/>
  </w:style>
  <w:style w:type="numbering" w:customStyle="1" w:styleId="140">
    <w:name w:val="リストなし14"/>
    <w:next w:val="a2"/>
    <w:uiPriority w:val="99"/>
    <w:semiHidden/>
    <w:unhideWhenUsed/>
    <w:rsid w:val="00726A3F"/>
  </w:style>
  <w:style w:type="numbering" w:customStyle="1" w:styleId="141">
    <w:name w:val="无列表14"/>
    <w:next w:val="a2"/>
    <w:semiHidden/>
    <w:rsid w:val="00726A3F"/>
  </w:style>
  <w:style w:type="numbering" w:customStyle="1" w:styleId="NoList24">
    <w:name w:val="No List24"/>
    <w:next w:val="a2"/>
    <w:semiHidden/>
    <w:rsid w:val="00726A3F"/>
  </w:style>
  <w:style w:type="numbering" w:customStyle="1" w:styleId="NoList34">
    <w:name w:val="No List34"/>
    <w:next w:val="a2"/>
    <w:uiPriority w:val="99"/>
    <w:semiHidden/>
    <w:rsid w:val="00726A3F"/>
  </w:style>
  <w:style w:type="numbering" w:customStyle="1" w:styleId="NoList115">
    <w:name w:val="No List115"/>
    <w:next w:val="a2"/>
    <w:uiPriority w:val="99"/>
    <w:semiHidden/>
    <w:unhideWhenUsed/>
    <w:rsid w:val="00726A3F"/>
  </w:style>
  <w:style w:type="numbering" w:customStyle="1" w:styleId="NoList43">
    <w:name w:val="No List43"/>
    <w:next w:val="a2"/>
    <w:uiPriority w:val="99"/>
    <w:semiHidden/>
    <w:unhideWhenUsed/>
    <w:rsid w:val="00726A3F"/>
  </w:style>
  <w:style w:type="numbering" w:customStyle="1" w:styleId="NoList124">
    <w:name w:val="No List124"/>
    <w:next w:val="a2"/>
    <w:uiPriority w:val="99"/>
    <w:semiHidden/>
    <w:unhideWhenUsed/>
    <w:rsid w:val="00726A3F"/>
  </w:style>
  <w:style w:type="numbering" w:customStyle="1" w:styleId="114">
    <w:name w:val="リストなし114"/>
    <w:next w:val="a2"/>
    <w:uiPriority w:val="99"/>
    <w:semiHidden/>
    <w:unhideWhenUsed/>
    <w:rsid w:val="00726A3F"/>
  </w:style>
  <w:style w:type="numbering" w:customStyle="1" w:styleId="1140">
    <w:name w:val="无列表114"/>
    <w:next w:val="a2"/>
    <w:semiHidden/>
    <w:rsid w:val="00726A3F"/>
  </w:style>
  <w:style w:type="numbering" w:customStyle="1" w:styleId="NoList214">
    <w:name w:val="No List214"/>
    <w:next w:val="a2"/>
    <w:semiHidden/>
    <w:rsid w:val="00726A3F"/>
  </w:style>
  <w:style w:type="numbering" w:customStyle="1" w:styleId="NoList314">
    <w:name w:val="No List314"/>
    <w:next w:val="a2"/>
    <w:uiPriority w:val="99"/>
    <w:semiHidden/>
    <w:rsid w:val="00726A3F"/>
  </w:style>
  <w:style w:type="numbering" w:customStyle="1" w:styleId="NoList1114">
    <w:name w:val="No List1114"/>
    <w:next w:val="a2"/>
    <w:uiPriority w:val="99"/>
    <w:semiHidden/>
    <w:unhideWhenUsed/>
    <w:rsid w:val="00726A3F"/>
  </w:style>
  <w:style w:type="numbering" w:customStyle="1" w:styleId="230">
    <w:name w:val="无列表23"/>
    <w:next w:val="a2"/>
    <w:uiPriority w:val="99"/>
    <w:semiHidden/>
    <w:unhideWhenUsed/>
    <w:rsid w:val="00726A3F"/>
  </w:style>
  <w:style w:type="numbering" w:customStyle="1" w:styleId="NoList1213">
    <w:name w:val="No List1213"/>
    <w:next w:val="a2"/>
    <w:uiPriority w:val="99"/>
    <w:semiHidden/>
    <w:unhideWhenUsed/>
    <w:rsid w:val="00726A3F"/>
  </w:style>
  <w:style w:type="numbering" w:customStyle="1" w:styleId="1113">
    <w:name w:val="リストなし1113"/>
    <w:next w:val="a2"/>
    <w:uiPriority w:val="99"/>
    <w:semiHidden/>
    <w:unhideWhenUsed/>
    <w:rsid w:val="00726A3F"/>
  </w:style>
  <w:style w:type="numbering" w:customStyle="1" w:styleId="11130">
    <w:name w:val="无列表1113"/>
    <w:next w:val="a2"/>
    <w:semiHidden/>
    <w:rsid w:val="00726A3F"/>
  </w:style>
  <w:style w:type="numbering" w:customStyle="1" w:styleId="NoList2113">
    <w:name w:val="No List2113"/>
    <w:next w:val="a2"/>
    <w:semiHidden/>
    <w:rsid w:val="00726A3F"/>
  </w:style>
  <w:style w:type="numbering" w:customStyle="1" w:styleId="NoList3113">
    <w:name w:val="No List3113"/>
    <w:next w:val="a2"/>
    <w:uiPriority w:val="99"/>
    <w:semiHidden/>
    <w:rsid w:val="00726A3F"/>
  </w:style>
  <w:style w:type="numbering" w:customStyle="1" w:styleId="NoList53">
    <w:name w:val="No List53"/>
    <w:next w:val="a2"/>
    <w:uiPriority w:val="99"/>
    <w:semiHidden/>
    <w:unhideWhenUsed/>
    <w:rsid w:val="00726A3F"/>
  </w:style>
  <w:style w:type="numbering" w:customStyle="1" w:styleId="NoList133">
    <w:name w:val="No List133"/>
    <w:next w:val="a2"/>
    <w:uiPriority w:val="99"/>
    <w:semiHidden/>
    <w:unhideWhenUsed/>
    <w:rsid w:val="00726A3F"/>
  </w:style>
  <w:style w:type="numbering" w:customStyle="1" w:styleId="123">
    <w:name w:val="リストなし123"/>
    <w:next w:val="a2"/>
    <w:uiPriority w:val="99"/>
    <w:semiHidden/>
    <w:unhideWhenUsed/>
    <w:rsid w:val="00726A3F"/>
  </w:style>
  <w:style w:type="numbering" w:customStyle="1" w:styleId="1230">
    <w:name w:val="无列表123"/>
    <w:next w:val="a2"/>
    <w:semiHidden/>
    <w:rsid w:val="00726A3F"/>
  </w:style>
  <w:style w:type="numbering" w:customStyle="1" w:styleId="NoList223">
    <w:name w:val="No List223"/>
    <w:next w:val="a2"/>
    <w:semiHidden/>
    <w:rsid w:val="00726A3F"/>
  </w:style>
  <w:style w:type="numbering" w:customStyle="1" w:styleId="NoList323">
    <w:name w:val="No List323"/>
    <w:next w:val="a2"/>
    <w:uiPriority w:val="99"/>
    <w:semiHidden/>
    <w:rsid w:val="00726A3F"/>
  </w:style>
  <w:style w:type="numbering" w:customStyle="1" w:styleId="NoList1123">
    <w:name w:val="No List1123"/>
    <w:next w:val="a2"/>
    <w:uiPriority w:val="99"/>
    <w:semiHidden/>
    <w:unhideWhenUsed/>
    <w:rsid w:val="00726A3F"/>
  </w:style>
  <w:style w:type="numbering" w:customStyle="1" w:styleId="213">
    <w:name w:val="无列表213"/>
    <w:next w:val="a2"/>
    <w:uiPriority w:val="99"/>
    <w:semiHidden/>
    <w:unhideWhenUsed/>
    <w:rsid w:val="00726A3F"/>
  </w:style>
  <w:style w:type="numbering" w:customStyle="1" w:styleId="NoList1222">
    <w:name w:val="No List1222"/>
    <w:next w:val="a2"/>
    <w:uiPriority w:val="99"/>
    <w:semiHidden/>
    <w:unhideWhenUsed/>
    <w:rsid w:val="00726A3F"/>
  </w:style>
  <w:style w:type="numbering" w:customStyle="1" w:styleId="1122">
    <w:name w:val="リストなし1122"/>
    <w:next w:val="a2"/>
    <w:uiPriority w:val="99"/>
    <w:semiHidden/>
    <w:unhideWhenUsed/>
    <w:rsid w:val="00726A3F"/>
  </w:style>
  <w:style w:type="numbering" w:customStyle="1" w:styleId="11220">
    <w:name w:val="无列表1122"/>
    <w:next w:val="a2"/>
    <w:semiHidden/>
    <w:rsid w:val="00726A3F"/>
  </w:style>
  <w:style w:type="numbering" w:customStyle="1" w:styleId="NoList2122">
    <w:name w:val="No List2122"/>
    <w:next w:val="a2"/>
    <w:semiHidden/>
    <w:rsid w:val="00726A3F"/>
  </w:style>
  <w:style w:type="numbering" w:customStyle="1" w:styleId="NoList3122">
    <w:name w:val="No List3122"/>
    <w:next w:val="a2"/>
    <w:uiPriority w:val="99"/>
    <w:semiHidden/>
    <w:rsid w:val="00726A3F"/>
  </w:style>
  <w:style w:type="numbering" w:customStyle="1" w:styleId="NoList11123">
    <w:name w:val="No List11123"/>
    <w:next w:val="a2"/>
    <w:uiPriority w:val="99"/>
    <w:semiHidden/>
    <w:unhideWhenUsed/>
    <w:rsid w:val="00726A3F"/>
  </w:style>
  <w:style w:type="table" w:customStyle="1" w:styleId="TableGrid1121">
    <w:name w:val="Table Grid1121"/>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26A3F"/>
  </w:style>
  <w:style w:type="table" w:customStyle="1" w:styleId="TableGrid9">
    <w:name w:val="Table Grid9"/>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26A3F"/>
  </w:style>
  <w:style w:type="numbering" w:customStyle="1" w:styleId="150">
    <w:name w:val="リストなし15"/>
    <w:next w:val="a2"/>
    <w:uiPriority w:val="99"/>
    <w:semiHidden/>
    <w:unhideWhenUsed/>
    <w:rsid w:val="00726A3F"/>
  </w:style>
  <w:style w:type="table" w:customStyle="1" w:styleId="TableGrid15">
    <w:name w:val="Table Grid15"/>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26A3F"/>
  </w:style>
  <w:style w:type="numbering" w:customStyle="1" w:styleId="NoList25">
    <w:name w:val="No List25"/>
    <w:next w:val="a2"/>
    <w:semiHidden/>
    <w:rsid w:val="00726A3F"/>
  </w:style>
  <w:style w:type="numbering" w:customStyle="1" w:styleId="NoList35">
    <w:name w:val="No List35"/>
    <w:next w:val="a2"/>
    <w:uiPriority w:val="99"/>
    <w:semiHidden/>
    <w:rsid w:val="00726A3F"/>
  </w:style>
  <w:style w:type="table" w:customStyle="1" w:styleId="TableGrid45">
    <w:name w:val="Table Grid45"/>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26A3F"/>
  </w:style>
  <w:style w:type="numbering" w:customStyle="1" w:styleId="NoList1115">
    <w:name w:val="No List1115"/>
    <w:next w:val="a2"/>
    <w:uiPriority w:val="99"/>
    <w:semiHidden/>
    <w:unhideWhenUsed/>
    <w:rsid w:val="00726A3F"/>
  </w:style>
  <w:style w:type="numbering" w:customStyle="1" w:styleId="240">
    <w:name w:val="无列表24"/>
    <w:next w:val="a2"/>
    <w:uiPriority w:val="99"/>
    <w:semiHidden/>
    <w:unhideWhenUsed/>
    <w:rsid w:val="00726A3F"/>
  </w:style>
  <w:style w:type="numbering" w:customStyle="1" w:styleId="NoList125">
    <w:name w:val="No List125"/>
    <w:next w:val="a2"/>
    <w:uiPriority w:val="99"/>
    <w:semiHidden/>
    <w:unhideWhenUsed/>
    <w:rsid w:val="00726A3F"/>
  </w:style>
  <w:style w:type="numbering" w:customStyle="1" w:styleId="115">
    <w:name w:val="リストなし115"/>
    <w:next w:val="a2"/>
    <w:uiPriority w:val="99"/>
    <w:semiHidden/>
    <w:unhideWhenUsed/>
    <w:rsid w:val="00726A3F"/>
  </w:style>
  <w:style w:type="numbering" w:customStyle="1" w:styleId="1150">
    <w:name w:val="无列表115"/>
    <w:next w:val="a2"/>
    <w:semiHidden/>
    <w:rsid w:val="00726A3F"/>
  </w:style>
  <w:style w:type="numbering" w:customStyle="1" w:styleId="NoList215">
    <w:name w:val="No List215"/>
    <w:next w:val="a2"/>
    <w:semiHidden/>
    <w:rsid w:val="00726A3F"/>
  </w:style>
  <w:style w:type="numbering" w:customStyle="1" w:styleId="NoList315">
    <w:name w:val="No List315"/>
    <w:next w:val="a2"/>
    <w:uiPriority w:val="99"/>
    <w:semiHidden/>
    <w:rsid w:val="00726A3F"/>
  </w:style>
  <w:style w:type="table" w:customStyle="1" w:styleId="TableGrid114">
    <w:name w:val="Table Grid114"/>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26A3F"/>
  </w:style>
  <w:style w:type="numbering" w:customStyle="1" w:styleId="NoList1124">
    <w:name w:val="No List1124"/>
    <w:next w:val="a2"/>
    <w:uiPriority w:val="99"/>
    <w:semiHidden/>
    <w:unhideWhenUsed/>
    <w:rsid w:val="00726A3F"/>
  </w:style>
  <w:style w:type="table" w:customStyle="1" w:styleId="TableGrid53">
    <w:name w:val="Table Grid5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26A3F"/>
  </w:style>
  <w:style w:type="numbering" w:customStyle="1" w:styleId="1114">
    <w:name w:val="リストなし1114"/>
    <w:next w:val="a2"/>
    <w:uiPriority w:val="99"/>
    <w:semiHidden/>
    <w:unhideWhenUsed/>
    <w:rsid w:val="00726A3F"/>
  </w:style>
  <w:style w:type="numbering" w:customStyle="1" w:styleId="11140">
    <w:name w:val="无列表1114"/>
    <w:next w:val="a2"/>
    <w:semiHidden/>
    <w:rsid w:val="00726A3F"/>
  </w:style>
  <w:style w:type="numbering" w:customStyle="1" w:styleId="NoList2114">
    <w:name w:val="No List2114"/>
    <w:next w:val="a2"/>
    <w:semiHidden/>
    <w:rsid w:val="00726A3F"/>
  </w:style>
  <w:style w:type="numbering" w:customStyle="1" w:styleId="NoList3114">
    <w:name w:val="No List3114"/>
    <w:next w:val="a2"/>
    <w:uiPriority w:val="99"/>
    <w:semiHidden/>
    <w:rsid w:val="00726A3F"/>
  </w:style>
  <w:style w:type="numbering" w:customStyle="1" w:styleId="NoList11114">
    <w:name w:val="No List11114"/>
    <w:next w:val="a2"/>
    <w:uiPriority w:val="99"/>
    <w:semiHidden/>
    <w:unhideWhenUsed/>
    <w:rsid w:val="00726A3F"/>
  </w:style>
  <w:style w:type="numbering" w:customStyle="1" w:styleId="NoList54">
    <w:name w:val="No List54"/>
    <w:next w:val="a2"/>
    <w:uiPriority w:val="99"/>
    <w:semiHidden/>
    <w:unhideWhenUsed/>
    <w:rsid w:val="00726A3F"/>
  </w:style>
  <w:style w:type="table" w:customStyle="1" w:styleId="TableGrid63">
    <w:name w:val="Table Grid6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26A3F"/>
  </w:style>
  <w:style w:type="numbering" w:customStyle="1" w:styleId="124">
    <w:name w:val="リストなし124"/>
    <w:next w:val="a2"/>
    <w:uiPriority w:val="99"/>
    <w:semiHidden/>
    <w:unhideWhenUsed/>
    <w:rsid w:val="00726A3F"/>
  </w:style>
  <w:style w:type="table" w:customStyle="1" w:styleId="TableGrid123">
    <w:name w:val="Table Grid123"/>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26A3F"/>
  </w:style>
  <w:style w:type="numbering" w:customStyle="1" w:styleId="NoList224">
    <w:name w:val="No List224"/>
    <w:next w:val="a2"/>
    <w:semiHidden/>
    <w:rsid w:val="00726A3F"/>
  </w:style>
  <w:style w:type="numbering" w:customStyle="1" w:styleId="NoList324">
    <w:name w:val="No List324"/>
    <w:next w:val="a2"/>
    <w:uiPriority w:val="99"/>
    <w:semiHidden/>
    <w:rsid w:val="00726A3F"/>
  </w:style>
  <w:style w:type="table" w:customStyle="1" w:styleId="TableGrid423">
    <w:name w:val="Table Grid42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26A3F"/>
  </w:style>
  <w:style w:type="numbering" w:customStyle="1" w:styleId="NoList1223">
    <w:name w:val="No List1223"/>
    <w:next w:val="a2"/>
    <w:uiPriority w:val="99"/>
    <w:semiHidden/>
    <w:unhideWhenUsed/>
    <w:rsid w:val="00726A3F"/>
  </w:style>
  <w:style w:type="numbering" w:customStyle="1" w:styleId="1123">
    <w:name w:val="リストなし1123"/>
    <w:next w:val="a2"/>
    <w:uiPriority w:val="99"/>
    <w:semiHidden/>
    <w:unhideWhenUsed/>
    <w:rsid w:val="00726A3F"/>
  </w:style>
  <w:style w:type="numbering" w:customStyle="1" w:styleId="11230">
    <w:name w:val="无列表1123"/>
    <w:next w:val="a2"/>
    <w:semiHidden/>
    <w:rsid w:val="00726A3F"/>
  </w:style>
  <w:style w:type="numbering" w:customStyle="1" w:styleId="NoList2123">
    <w:name w:val="No List2123"/>
    <w:next w:val="a2"/>
    <w:semiHidden/>
    <w:rsid w:val="00726A3F"/>
  </w:style>
  <w:style w:type="numbering" w:customStyle="1" w:styleId="NoList3123">
    <w:name w:val="No List3123"/>
    <w:next w:val="a2"/>
    <w:uiPriority w:val="99"/>
    <w:semiHidden/>
    <w:rsid w:val="00726A3F"/>
  </w:style>
  <w:style w:type="numbering" w:customStyle="1" w:styleId="NoList11124">
    <w:name w:val="No List11124"/>
    <w:next w:val="a2"/>
    <w:uiPriority w:val="99"/>
    <w:semiHidden/>
    <w:unhideWhenUsed/>
    <w:rsid w:val="00726A3F"/>
  </w:style>
  <w:style w:type="table" w:customStyle="1" w:styleId="TableGrid1112">
    <w:name w:val="Table Grid1112"/>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26A3F"/>
  </w:style>
  <w:style w:type="numbering" w:customStyle="1" w:styleId="132">
    <w:name w:val="无列表132"/>
    <w:next w:val="a2"/>
    <w:semiHidden/>
    <w:rsid w:val="00726A3F"/>
  </w:style>
  <w:style w:type="numbering" w:customStyle="1" w:styleId="NoList1132">
    <w:name w:val="No List1132"/>
    <w:next w:val="a2"/>
    <w:uiPriority w:val="99"/>
    <w:semiHidden/>
    <w:unhideWhenUsed/>
    <w:rsid w:val="00726A3F"/>
  </w:style>
  <w:style w:type="numbering" w:customStyle="1" w:styleId="NoList412">
    <w:name w:val="No List412"/>
    <w:next w:val="a2"/>
    <w:uiPriority w:val="99"/>
    <w:semiHidden/>
    <w:unhideWhenUsed/>
    <w:rsid w:val="00726A3F"/>
  </w:style>
  <w:style w:type="table" w:customStyle="1" w:styleId="TableGrid1122">
    <w:name w:val="Table Grid112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26A3F"/>
  </w:style>
  <w:style w:type="numbering" w:customStyle="1" w:styleId="NoList12112">
    <w:name w:val="No List12112"/>
    <w:next w:val="a2"/>
    <w:uiPriority w:val="99"/>
    <w:semiHidden/>
    <w:unhideWhenUsed/>
    <w:rsid w:val="00726A3F"/>
  </w:style>
  <w:style w:type="numbering" w:customStyle="1" w:styleId="111120">
    <w:name w:val="リストなし11112"/>
    <w:next w:val="a2"/>
    <w:uiPriority w:val="99"/>
    <w:semiHidden/>
    <w:unhideWhenUsed/>
    <w:rsid w:val="00726A3F"/>
  </w:style>
  <w:style w:type="numbering" w:customStyle="1" w:styleId="111121">
    <w:name w:val="无列表11112"/>
    <w:next w:val="a2"/>
    <w:semiHidden/>
    <w:rsid w:val="00726A3F"/>
  </w:style>
  <w:style w:type="numbering" w:customStyle="1" w:styleId="NoList21112">
    <w:name w:val="No List21112"/>
    <w:next w:val="a2"/>
    <w:semiHidden/>
    <w:rsid w:val="00726A3F"/>
  </w:style>
  <w:style w:type="numbering" w:customStyle="1" w:styleId="NoList31112">
    <w:name w:val="No List31112"/>
    <w:next w:val="a2"/>
    <w:uiPriority w:val="99"/>
    <w:semiHidden/>
    <w:rsid w:val="00726A3F"/>
  </w:style>
  <w:style w:type="numbering" w:customStyle="1" w:styleId="1111120">
    <w:name w:val="無清單111112"/>
    <w:next w:val="a2"/>
    <w:uiPriority w:val="99"/>
    <w:semiHidden/>
    <w:unhideWhenUsed/>
    <w:rsid w:val="00726A3F"/>
  </w:style>
  <w:style w:type="numbering" w:customStyle="1" w:styleId="NoList1312">
    <w:name w:val="No List1312"/>
    <w:next w:val="a2"/>
    <w:uiPriority w:val="99"/>
    <w:semiHidden/>
    <w:unhideWhenUsed/>
    <w:rsid w:val="00726A3F"/>
  </w:style>
  <w:style w:type="numbering" w:customStyle="1" w:styleId="1212">
    <w:name w:val="リストなし1212"/>
    <w:next w:val="a2"/>
    <w:uiPriority w:val="99"/>
    <w:semiHidden/>
    <w:unhideWhenUsed/>
    <w:rsid w:val="00726A3F"/>
  </w:style>
  <w:style w:type="numbering" w:customStyle="1" w:styleId="12120">
    <w:name w:val="无列表1212"/>
    <w:next w:val="a2"/>
    <w:semiHidden/>
    <w:rsid w:val="00726A3F"/>
  </w:style>
  <w:style w:type="numbering" w:customStyle="1" w:styleId="NoList2212">
    <w:name w:val="No List2212"/>
    <w:next w:val="a2"/>
    <w:semiHidden/>
    <w:rsid w:val="00726A3F"/>
  </w:style>
  <w:style w:type="numbering" w:customStyle="1" w:styleId="NoList3212">
    <w:name w:val="No List3212"/>
    <w:next w:val="a2"/>
    <w:uiPriority w:val="99"/>
    <w:semiHidden/>
    <w:rsid w:val="00726A3F"/>
  </w:style>
  <w:style w:type="numbering" w:customStyle="1" w:styleId="NoList11212">
    <w:name w:val="No List11212"/>
    <w:next w:val="a2"/>
    <w:uiPriority w:val="99"/>
    <w:semiHidden/>
    <w:unhideWhenUsed/>
    <w:rsid w:val="00726A3F"/>
  </w:style>
  <w:style w:type="numbering" w:customStyle="1" w:styleId="2112">
    <w:name w:val="无列表2112"/>
    <w:next w:val="a2"/>
    <w:uiPriority w:val="99"/>
    <w:semiHidden/>
    <w:unhideWhenUsed/>
    <w:rsid w:val="00726A3F"/>
  </w:style>
  <w:style w:type="numbering" w:customStyle="1" w:styleId="NoList12212">
    <w:name w:val="No List12212"/>
    <w:next w:val="a2"/>
    <w:uiPriority w:val="99"/>
    <w:semiHidden/>
    <w:unhideWhenUsed/>
    <w:rsid w:val="00726A3F"/>
  </w:style>
  <w:style w:type="numbering" w:customStyle="1" w:styleId="11212">
    <w:name w:val="リストなし11212"/>
    <w:next w:val="a2"/>
    <w:uiPriority w:val="99"/>
    <w:semiHidden/>
    <w:unhideWhenUsed/>
    <w:rsid w:val="00726A3F"/>
  </w:style>
  <w:style w:type="numbering" w:customStyle="1" w:styleId="112120">
    <w:name w:val="无列表11212"/>
    <w:next w:val="a2"/>
    <w:semiHidden/>
    <w:rsid w:val="00726A3F"/>
  </w:style>
  <w:style w:type="numbering" w:customStyle="1" w:styleId="NoList21212">
    <w:name w:val="No List21212"/>
    <w:next w:val="a2"/>
    <w:semiHidden/>
    <w:rsid w:val="00726A3F"/>
  </w:style>
  <w:style w:type="numbering" w:customStyle="1" w:styleId="NoList31212">
    <w:name w:val="No List31212"/>
    <w:next w:val="a2"/>
    <w:uiPriority w:val="99"/>
    <w:semiHidden/>
    <w:rsid w:val="00726A3F"/>
  </w:style>
  <w:style w:type="numbering" w:customStyle="1" w:styleId="NoList111212">
    <w:name w:val="No List111212"/>
    <w:next w:val="a2"/>
    <w:uiPriority w:val="99"/>
    <w:semiHidden/>
    <w:unhideWhenUsed/>
    <w:rsid w:val="00726A3F"/>
  </w:style>
  <w:style w:type="character" w:customStyle="1" w:styleId="NumberedListChar">
    <w:name w:val="Numbered List Char"/>
    <w:basedOn w:val="Char8"/>
    <w:link w:val="NumberedList"/>
    <w:uiPriority w:val="99"/>
    <w:rsid w:val="00726A3F"/>
    <w:rPr>
      <w:rFonts w:ascii="Times New Roman" w:eastAsia="MS Mincho" w:hAnsi="Times New Roman"/>
      <w:lang w:val="en-US" w:eastAsia="en-GB"/>
    </w:rPr>
  </w:style>
  <w:style w:type="paragraph" w:customStyle="1" w:styleId="Doc-text2">
    <w:name w:val="Doc-text2"/>
    <w:basedOn w:val="a"/>
    <w:link w:val="Doc-text2Char"/>
    <w:qFormat/>
    <w:rsid w:val="00726A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A3F"/>
    <w:rPr>
      <w:rFonts w:ascii="Arial" w:eastAsia="MS Mincho" w:hAnsi="Arial" w:cs="Arial"/>
      <w:lang w:val="en-GB" w:eastAsia="ja-JP"/>
    </w:rPr>
  </w:style>
  <w:style w:type="character" w:customStyle="1" w:styleId="1b">
    <w:name w:val="明显强调1"/>
    <w:uiPriority w:val="21"/>
    <w:qFormat/>
    <w:rsid w:val="00726A3F"/>
    <w:rPr>
      <w:b/>
      <w:bCs/>
      <w:i/>
      <w:iCs/>
      <w:color w:val="4F81BD"/>
    </w:rPr>
  </w:style>
  <w:style w:type="paragraph" w:customStyle="1" w:styleId="MediumGrid21">
    <w:name w:val="Medium Grid 21"/>
    <w:uiPriority w:val="1"/>
    <w:qFormat/>
    <w:rsid w:val="00726A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26A3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26A3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726A3F"/>
    <w:rPr>
      <w:rFonts w:ascii="Times New Roman" w:hAnsi="Times New Roman" w:cs="Times New Roman" w:hint="default"/>
      <w:i/>
      <w:iCs/>
    </w:rPr>
  </w:style>
  <w:style w:type="paragraph" w:styleId="aff4">
    <w:name w:val="No Spacing"/>
    <w:basedOn w:val="a"/>
    <w:uiPriority w:val="1"/>
    <w:qFormat/>
    <w:rsid w:val="00726A3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26A3F"/>
    <w:rPr>
      <w:b/>
      <w:bCs w:val="0"/>
      <w:i/>
      <w:iCs w:val="0"/>
      <w:color w:val="4F81BD"/>
    </w:rPr>
  </w:style>
  <w:style w:type="character" w:styleId="aff6">
    <w:name w:val="Subtle Reference"/>
    <w:uiPriority w:val="31"/>
    <w:qFormat/>
    <w:rsid w:val="00726A3F"/>
    <w:rPr>
      <w:smallCaps/>
      <w:color w:val="C0504D"/>
      <w:u w:val="single"/>
    </w:rPr>
  </w:style>
  <w:style w:type="character" w:styleId="aff7">
    <w:name w:val="Intense Reference"/>
    <w:qFormat/>
    <w:rsid w:val="00726A3F"/>
    <w:rPr>
      <w:b/>
      <w:bCs w:val="0"/>
      <w:smallCaps/>
      <w:color w:val="C0504D"/>
      <w:spacing w:val="5"/>
      <w:u w:val="single"/>
    </w:rPr>
  </w:style>
  <w:style w:type="paragraph" w:customStyle="1" w:styleId="Header-3gppTdoc">
    <w:name w:val="Header-3gpp Tdoc"/>
    <w:basedOn w:val="a4"/>
    <w:link w:val="Header-3gppTdocChar"/>
    <w:qFormat/>
    <w:rsid w:val="00726A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26A3F"/>
    <w:rPr>
      <w:rFonts w:ascii="Arial" w:eastAsia="MS Mincho" w:hAnsi="Arial" w:cs="Arial"/>
      <w:b/>
      <w:sz w:val="24"/>
      <w:szCs w:val="24"/>
      <w:lang w:val="en-US" w:eastAsia="en-GB"/>
    </w:rPr>
  </w:style>
  <w:style w:type="numbering" w:customStyle="1" w:styleId="13110">
    <w:name w:val="无列表1311"/>
    <w:next w:val="a2"/>
    <w:semiHidden/>
    <w:rsid w:val="00726A3F"/>
  </w:style>
  <w:style w:type="numbering" w:customStyle="1" w:styleId="NoList4111">
    <w:name w:val="No List4111"/>
    <w:next w:val="a2"/>
    <w:uiPriority w:val="99"/>
    <w:semiHidden/>
    <w:unhideWhenUsed/>
    <w:rsid w:val="00726A3F"/>
  </w:style>
  <w:style w:type="numbering" w:customStyle="1" w:styleId="2211">
    <w:name w:val="无列表2211"/>
    <w:next w:val="a2"/>
    <w:uiPriority w:val="99"/>
    <w:semiHidden/>
    <w:unhideWhenUsed/>
    <w:rsid w:val="00726A3F"/>
  </w:style>
  <w:style w:type="numbering" w:customStyle="1" w:styleId="NoList121111">
    <w:name w:val="No List121111"/>
    <w:next w:val="a2"/>
    <w:uiPriority w:val="99"/>
    <w:semiHidden/>
    <w:unhideWhenUsed/>
    <w:rsid w:val="00726A3F"/>
  </w:style>
  <w:style w:type="numbering" w:customStyle="1" w:styleId="1111111">
    <w:name w:val="リストなし111111"/>
    <w:next w:val="a2"/>
    <w:uiPriority w:val="99"/>
    <w:semiHidden/>
    <w:unhideWhenUsed/>
    <w:rsid w:val="00726A3F"/>
  </w:style>
  <w:style w:type="numbering" w:customStyle="1" w:styleId="1111112">
    <w:name w:val="无列表111111"/>
    <w:next w:val="a2"/>
    <w:semiHidden/>
    <w:rsid w:val="00726A3F"/>
  </w:style>
  <w:style w:type="numbering" w:customStyle="1" w:styleId="NoList211111">
    <w:name w:val="No List211111"/>
    <w:next w:val="a2"/>
    <w:semiHidden/>
    <w:rsid w:val="00726A3F"/>
  </w:style>
  <w:style w:type="numbering" w:customStyle="1" w:styleId="NoList311111">
    <w:name w:val="No List311111"/>
    <w:next w:val="a2"/>
    <w:uiPriority w:val="99"/>
    <w:semiHidden/>
    <w:rsid w:val="00726A3F"/>
  </w:style>
  <w:style w:type="numbering" w:customStyle="1" w:styleId="11111110">
    <w:name w:val="無清單1111111"/>
    <w:next w:val="a2"/>
    <w:uiPriority w:val="99"/>
    <w:semiHidden/>
    <w:unhideWhenUsed/>
    <w:rsid w:val="00726A3F"/>
  </w:style>
  <w:style w:type="numbering" w:customStyle="1" w:styleId="NoList13111">
    <w:name w:val="No List13111"/>
    <w:next w:val="a2"/>
    <w:uiPriority w:val="99"/>
    <w:semiHidden/>
    <w:unhideWhenUsed/>
    <w:rsid w:val="00726A3F"/>
  </w:style>
  <w:style w:type="numbering" w:customStyle="1" w:styleId="121110">
    <w:name w:val="リストなし12111"/>
    <w:next w:val="a2"/>
    <w:uiPriority w:val="99"/>
    <w:semiHidden/>
    <w:unhideWhenUsed/>
    <w:rsid w:val="00726A3F"/>
  </w:style>
  <w:style w:type="numbering" w:customStyle="1" w:styleId="121111">
    <w:name w:val="无列表12111"/>
    <w:next w:val="a2"/>
    <w:semiHidden/>
    <w:rsid w:val="00726A3F"/>
  </w:style>
  <w:style w:type="numbering" w:customStyle="1" w:styleId="NoList22111">
    <w:name w:val="No List22111"/>
    <w:next w:val="a2"/>
    <w:semiHidden/>
    <w:rsid w:val="00726A3F"/>
  </w:style>
  <w:style w:type="numbering" w:customStyle="1" w:styleId="NoList32111">
    <w:name w:val="No List32111"/>
    <w:next w:val="a2"/>
    <w:uiPriority w:val="99"/>
    <w:semiHidden/>
    <w:rsid w:val="00726A3F"/>
  </w:style>
  <w:style w:type="numbering" w:customStyle="1" w:styleId="NoList112111">
    <w:name w:val="No List112111"/>
    <w:next w:val="a2"/>
    <w:uiPriority w:val="99"/>
    <w:semiHidden/>
    <w:unhideWhenUsed/>
    <w:rsid w:val="00726A3F"/>
  </w:style>
  <w:style w:type="numbering" w:customStyle="1" w:styleId="21111">
    <w:name w:val="无列表21111"/>
    <w:next w:val="a2"/>
    <w:uiPriority w:val="99"/>
    <w:semiHidden/>
    <w:unhideWhenUsed/>
    <w:rsid w:val="00726A3F"/>
  </w:style>
  <w:style w:type="numbering" w:customStyle="1" w:styleId="NoList122111">
    <w:name w:val="No List122111"/>
    <w:next w:val="a2"/>
    <w:uiPriority w:val="99"/>
    <w:semiHidden/>
    <w:unhideWhenUsed/>
    <w:rsid w:val="00726A3F"/>
  </w:style>
  <w:style w:type="numbering" w:customStyle="1" w:styleId="1121110">
    <w:name w:val="リストなし112111"/>
    <w:next w:val="a2"/>
    <w:uiPriority w:val="99"/>
    <w:semiHidden/>
    <w:unhideWhenUsed/>
    <w:rsid w:val="00726A3F"/>
  </w:style>
  <w:style w:type="numbering" w:customStyle="1" w:styleId="1121111">
    <w:name w:val="无列表112111"/>
    <w:next w:val="a2"/>
    <w:semiHidden/>
    <w:rsid w:val="00726A3F"/>
  </w:style>
  <w:style w:type="numbering" w:customStyle="1" w:styleId="NoList212111">
    <w:name w:val="No List212111"/>
    <w:next w:val="a2"/>
    <w:semiHidden/>
    <w:rsid w:val="00726A3F"/>
  </w:style>
  <w:style w:type="numbering" w:customStyle="1" w:styleId="NoList312111">
    <w:name w:val="No List312111"/>
    <w:next w:val="a2"/>
    <w:uiPriority w:val="99"/>
    <w:semiHidden/>
    <w:rsid w:val="00726A3F"/>
  </w:style>
  <w:style w:type="numbering" w:customStyle="1" w:styleId="NoList1112111">
    <w:name w:val="No List1112111"/>
    <w:next w:val="a2"/>
    <w:uiPriority w:val="99"/>
    <w:semiHidden/>
    <w:unhideWhenUsed/>
    <w:rsid w:val="00726A3F"/>
  </w:style>
  <w:style w:type="numbering" w:customStyle="1" w:styleId="1221">
    <w:name w:val="无列表1221"/>
    <w:next w:val="a2"/>
    <w:semiHidden/>
    <w:rsid w:val="00726A3F"/>
  </w:style>
  <w:style w:type="character" w:customStyle="1" w:styleId="Char20">
    <w:name w:val="明显引用 Char2"/>
    <w:basedOn w:val="a0"/>
    <w:uiPriority w:val="30"/>
    <w:rsid w:val="00726A3F"/>
    <w:rPr>
      <w:rFonts w:ascii="Times New Roman" w:hAnsi="Times New Roman"/>
      <w:i/>
      <w:iCs/>
      <w:color w:val="4F81BD" w:themeColor="accent1"/>
      <w:lang w:val="en-GB" w:eastAsia="en-US"/>
    </w:rPr>
  </w:style>
  <w:style w:type="table" w:customStyle="1" w:styleId="TableGrid71">
    <w:name w:val="Table Grid7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26A3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726A3F"/>
    <w:rPr>
      <w:rFonts w:ascii="Cambria" w:hAnsi="Cambria" w:cs="Times New Roman" w:hint="default"/>
      <w:b/>
      <w:bCs/>
      <w:kern w:val="28"/>
      <w:sz w:val="32"/>
      <w:szCs w:val="32"/>
      <w:lang w:val="en-GB" w:eastAsia="en-US"/>
    </w:rPr>
  </w:style>
  <w:style w:type="character" w:customStyle="1" w:styleId="1d">
    <w:name w:val="副標題 字元1"/>
    <w:rsid w:val="00726A3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26A3F"/>
    <w:rPr>
      <w:rFonts w:ascii="Times New Roman" w:eastAsia="Batang" w:hAnsi="Times New Roman"/>
      <w:lang w:val="en-GB" w:eastAsia="en-US"/>
    </w:rPr>
  </w:style>
  <w:style w:type="numbering" w:customStyle="1" w:styleId="NoList62">
    <w:name w:val="No List62"/>
    <w:next w:val="a2"/>
    <w:uiPriority w:val="99"/>
    <w:semiHidden/>
    <w:unhideWhenUsed/>
    <w:rsid w:val="00726A3F"/>
  </w:style>
  <w:style w:type="numbering" w:customStyle="1" w:styleId="NoList142">
    <w:name w:val="No List142"/>
    <w:next w:val="a2"/>
    <w:uiPriority w:val="99"/>
    <w:semiHidden/>
    <w:unhideWhenUsed/>
    <w:rsid w:val="00726A3F"/>
  </w:style>
  <w:style w:type="numbering" w:customStyle="1" w:styleId="1320">
    <w:name w:val="リストなし132"/>
    <w:next w:val="a2"/>
    <w:uiPriority w:val="99"/>
    <w:semiHidden/>
    <w:unhideWhenUsed/>
    <w:rsid w:val="00726A3F"/>
  </w:style>
  <w:style w:type="numbering" w:customStyle="1" w:styleId="NoList232">
    <w:name w:val="No List232"/>
    <w:next w:val="a2"/>
    <w:semiHidden/>
    <w:rsid w:val="00726A3F"/>
  </w:style>
  <w:style w:type="numbering" w:customStyle="1" w:styleId="NoList332">
    <w:name w:val="No List332"/>
    <w:next w:val="a2"/>
    <w:uiPriority w:val="99"/>
    <w:semiHidden/>
    <w:rsid w:val="00726A3F"/>
  </w:style>
  <w:style w:type="numbering" w:customStyle="1" w:styleId="NoList1232">
    <w:name w:val="No List1232"/>
    <w:next w:val="a2"/>
    <w:uiPriority w:val="99"/>
    <w:semiHidden/>
    <w:unhideWhenUsed/>
    <w:rsid w:val="00726A3F"/>
  </w:style>
  <w:style w:type="numbering" w:customStyle="1" w:styleId="1132">
    <w:name w:val="リストなし1132"/>
    <w:next w:val="a2"/>
    <w:uiPriority w:val="99"/>
    <w:semiHidden/>
    <w:unhideWhenUsed/>
    <w:rsid w:val="00726A3F"/>
  </w:style>
  <w:style w:type="numbering" w:customStyle="1" w:styleId="11320">
    <w:name w:val="无列表1132"/>
    <w:next w:val="a2"/>
    <w:semiHidden/>
    <w:rsid w:val="00726A3F"/>
  </w:style>
  <w:style w:type="numbering" w:customStyle="1" w:styleId="NoList2132">
    <w:name w:val="No List2132"/>
    <w:next w:val="a2"/>
    <w:semiHidden/>
    <w:rsid w:val="00726A3F"/>
  </w:style>
  <w:style w:type="numbering" w:customStyle="1" w:styleId="NoList3132">
    <w:name w:val="No List3132"/>
    <w:next w:val="a2"/>
    <w:uiPriority w:val="99"/>
    <w:semiHidden/>
    <w:rsid w:val="00726A3F"/>
  </w:style>
  <w:style w:type="numbering" w:customStyle="1" w:styleId="NoList11132">
    <w:name w:val="No List11132"/>
    <w:next w:val="a2"/>
    <w:uiPriority w:val="99"/>
    <w:semiHidden/>
    <w:unhideWhenUsed/>
    <w:rsid w:val="00726A3F"/>
  </w:style>
  <w:style w:type="numbering" w:customStyle="1" w:styleId="NoList512">
    <w:name w:val="No List512"/>
    <w:next w:val="a2"/>
    <w:uiPriority w:val="99"/>
    <w:semiHidden/>
    <w:unhideWhenUsed/>
    <w:rsid w:val="00726A3F"/>
  </w:style>
  <w:style w:type="numbering" w:customStyle="1" w:styleId="NoList11311">
    <w:name w:val="No List11311"/>
    <w:next w:val="a2"/>
    <w:uiPriority w:val="99"/>
    <w:semiHidden/>
    <w:unhideWhenUsed/>
    <w:rsid w:val="00726A3F"/>
  </w:style>
  <w:style w:type="numbering" w:customStyle="1" w:styleId="NoList5111">
    <w:name w:val="No List5111"/>
    <w:next w:val="a2"/>
    <w:uiPriority w:val="99"/>
    <w:semiHidden/>
    <w:unhideWhenUsed/>
    <w:rsid w:val="00726A3F"/>
  </w:style>
  <w:style w:type="numbering" w:customStyle="1" w:styleId="NoList611">
    <w:name w:val="No List611"/>
    <w:next w:val="a2"/>
    <w:uiPriority w:val="99"/>
    <w:semiHidden/>
    <w:unhideWhenUsed/>
    <w:rsid w:val="00726A3F"/>
  </w:style>
  <w:style w:type="numbering" w:customStyle="1" w:styleId="NoList1411">
    <w:name w:val="No List1411"/>
    <w:next w:val="a2"/>
    <w:uiPriority w:val="99"/>
    <w:semiHidden/>
    <w:unhideWhenUsed/>
    <w:rsid w:val="00726A3F"/>
  </w:style>
  <w:style w:type="numbering" w:customStyle="1" w:styleId="13111">
    <w:name w:val="リストなし1311"/>
    <w:next w:val="a2"/>
    <w:uiPriority w:val="99"/>
    <w:semiHidden/>
    <w:unhideWhenUsed/>
    <w:rsid w:val="00726A3F"/>
  </w:style>
  <w:style w:type="numbering" w:customStyle="1" w:styleId="NoList2311">
    <w:name w:val="No List2311"/>
    <w:next w:val="a2"/>
    <w:semiHidden/>
    <w:rsid w:val="00726A3F"/>
  </w:style>
  <w:style w:type="numbering" w:customStyle="1" w:styleId="NoList3311">
    <w:name w:val="No List3311"/>
    <w:next w:val="a2"/>
    <w:uiPriority w:val="99"/>
    <w:semiHidden/>
    <w:rsid w:val="00726A3F"/>
  </w:style>
  <w:style w:type="numbering" w:customStyle="1" w:styleId="NoList1141">
    <w:name w:val="No List1141"/>
    <w:next w:val="a2"/>
    <w:uiPriority w:val="99"/>
    <w:semiHidden/>
    <w:unhideWhenUsed/>
    <w:rsid w:val="00726A3F"/>
  </w:style>
  <w:style w:type="numbering" w:customStyle="1" w:styleId="NoList421">
    <w:name w:val="No List421"/>
    <w:next w:val="a2"/>
    <w:uiPriority w:val="99"/>
    <w:semiHidden/>
    <w:unhideWhenUsed/>
    <w:rsid w:val="00726A3F"/>
  </w:style>
  <w:style w:type="numbering" w:customStyle="1" w:styleId="NoList12311">
    <w:name w:val="No List12311"/>
    <w:next w:val="a2"/>
    <w:uiPriority w:val="99"/>
    <w:semiHidden/>
    <w:unhideWhenUsed/>
    <w:rsid w:val="00726A3F"/>
  </w:style>
  <w:style w:type="numbering" w:customStyle="1" w:styleId="11311">
    <w:name w:val="リストなし11311"/>
    <w:next w:val="a2"/>
    <w:uiPriority w:val="99"/>
    <w:semiHidden/>
    <w:unhideWhenUsed/>
    <w:rsid w:val="00726A3F"/>
  </w:style>
  <w:style w:type="numbering" w:customStyle="1" w:styleId="113110">
    <w:name w:val="无列表11311"/>
    <w:next w:val="a2"/>
    <w:semiHidden/>
    <w:rsid w:val="00726A3F"/>
  </w:style>
  <w:style w:type="numbering" w:customStyle="1" w:styleId="NoList21311">
    <w:name w:val="No List21311"/>
    <w:next w:val="a2"/>
    <w:semiHidden/>
    <w:rsid w:val="00726A3F"/>
  </w:style>
  <w:style w:type="numbering" w:customStyle="1" w:styleId="NoList31311">
    <w:name w:val="No List31311"/>
    <w:next w:val="a2"/>
    <w:uiPriority w:val="99"/>
    <w:semiHidden/>
    <w:rsid w:val="00726A3F"/>
  </w:style>
  <w:style w:type="numbering" w:customStyle="1" w:styleId="NoList111311">
    <w:name w:val="No List111311"/>
    <w:next w:val="a2"/>
    <w:uiPriority w:val="99"/>
    <w:semiHidden/>
    <w:unhideWhenUsed/>
    <w:rsid w:val="00726A3F"/>
  </w:style>
  <w:style w:type="numbering" w:customStyle="1" w:styleId="NoList12121">
    <w:name w:val="No List12121"/>
    <w:next w:val="a2"/>
    <w:uiPriority w:val="99"/>
    <w:semiHidden/>
    <w:unhideWhenUsed/>
    <w:rsid w:val="00726A3F"/>
  </w:style>
  <w:style w:type="numbering" w:customStyle="1" w:styleId="111210">
    <w:name w:val="リストなし11121"/>
    <w:next w:val="a2"/>
    <w:uiPriority w:val="99"/>
    <w:semiHidden/>
    <w:unhideWhenUsed/>
    <w:rsid w:val="00726A3F"/>
  </w:style>
  <w:style w:type="numbering" w:customStyle="1" w:styleId="111211">
    <w:name w:val="无列表11121"/>
    <w:next w:val="a2"/>
    <w:semiHidden/>
    <w:rsid w:val="00726A3F"/>
  </w:style>
  <w:style w:type="numbering" w:customStyle="1" w:styleId="NoList21121">
    <w:name w:val="No List21121"/>
    <w:next w:val="a2"/>
    <w:semiHidden/>
    <w:rsid w:val="00726A3F"/>
  </w:style>
  <w:style w:type="numbering" w:customStyle="1" w:styleId="NoList31121">
    <w:name w:val="No List31121"/>
    <w:next w:val="a2"/>
    <w:uiPriority w:val="99"/>
    <w:semiHidden/>
    <w:rsid w:val="00726A3F"/>
  </w:style>
  <w:style w:type="numbering" w:customStyle="1" w:styleId="NoList521">
    <w:name w:val="No List521"/>
    <w:next w:val="a2"/>
    <w:uiPriority w:val="99"/>
    <w:semiHidden/>
    <w:unhideWhenUsed/>
    <w:rsid w:val="00726A3F"/>
  </w:style>
  <w:style w:type="numbering" w:customStyle="1" w:styleId="NoList1321">
    <w:name w:val="No List1321"/>
    <w:next w:val="a2"/>
    <w:uiPriority w:val="99"/>
    <w:semiHidden/>
    <w:unhideWhenUsed/>
    <w:rsid w:val="00726A3F"/>
  </w:style>
  <w:style w:type="numbering" w:customStyle="1" w:styleId="12210">
    <w:name w:val="リストなし1221"/>
    <w:next w:val="a2"/>
    <w:uiPriority w:val="99"/>
    <w:semiHidden/>
    <w:unhideWhenUsed/>
    <w:rsid w:val="00726A3F"/>
  </w:style>
  <w:style w:type="numbering" w:customStyle="1" w:styleId="NoList2221">
    <w:name w:val="No List2221"/>
    <w:next w:val="a2"/>
    <w:semiHidden/>
    <w:rsid w:val="00726A3F"/>
  </w:style>
  <w:style w:type="numbering" w:customStyle="1" w:styleId="NoList3221">
    <w:name w:val="No List3221"/>
    <w:next w:val="a2"/>
    <w:uiPriority w:val="99"/>
    <w:semiHidden/>
    <w:rsid w:val="00726A3F"/>
  </w:style>
  <w:style w:type="numbering" w:customStyle="1" w:styleId="NoList11221">
    <w:name w:val="No List11221"/>
    <w:next w:val="a2"/>
    <w:uiPriority w:val="99"/>
    <w:semiHidden/>
    <w:unhideWhenUsed/>
    <w:rsid w:val="00726A3F"/>
  </w:style>
  <w:style w:type="numbering" w:customStyle="1" w:styleId="2121">
    <w:name w:val="无列表2121"/>
    <w:next w:val="a2"/>
    <w:uiPriority w:val="99"/>
    <w:semiHidden/>
    <w:unhideWhenUsed/>
    <w:rsid w:val="00726A3F"/>
  </w:style>
  <w:style w:type="numbering" w:customStyle="1" w:styleId="NoList111221">
    <w:name w:val="No List111221"/>
    <w:next w:val="a2"/>
    <w:uiPriority w:val="99"/>
    <w:semiHidden/>
    <w:unhideWhenUsed/>
    <w:rsid w:val="00726A3F"/>
  </w:style>
  <w:style w:type="numbering" w:customStyle="1" w:styleId="NoList71">
    <w:name w:val="No List71"/>
    <w:next w:val="a2"/>
    <w:uiPriority w:val="99"/>
    <w:semiHidden/>
    <w:unhideWhenUsed/>
    <w:rsid w:val="00726A3F"/>
  </w:style>
  <w:style w:type="numbering" w:customStyle="1" w:styleId="NoList151">
    <w:name w:val="No List151"/>
    <w:next w:val="a2"/>
    <w:uiPriority w:val="99"/>
    <w:semiHidden/>
    <w:unhideWhenUsed/>
    <w:rsid w:val="00726A3F"/>
  </w:style>
  <w:style w:type="numbering" w:customStyle="1" w:styleId="1410">
    <w:name w:val="リストなし141"/>
    <w:next w:val="a2"/>
    <w:uiPriority w:val="99"/>
    <w:semiHidden/>
    <w:unhideWhenUsed/>
    <w:rsid w:val="00726A3F"/>
  </w:style>
  <w:style w:type="numbering" w:customStyle="1" w:styleId="1411">
    <w:name w:val="无列表141"/>
    <w:next w:val="a2"/>
    <w:semiHidden/>
    <w:rsid w:val="00726A3F"/>
  </w:style>
  <w:style w:type="numbering" w:customStyle="1" w:styleId="NoList241">
    <w:name w:val="No List241"/>
    <w:next w:val="a2"/>
    <w:semiHidden/>
    <w:rsid w:val="00726A3F"/>
  </w:style>
  <w:style w:type="numbering" w:customStyle="1" w:styleId="NoList341">
    <w:name w:val="No List341"/>
    <w:next w:val="a2"/>
    <w:uiPriority w:val="99"/>
    <w:semiHidden/>
    <w:rsid w:val="00726A3F"/>
  </w:style>
  <w:style w:type="numbering" w:customStyle="1" w:styleId="NoList1151">
    <w:name w:val="No List1151"/>
    <w:next w:val="a2"/>
    <w:uiPriority w:val="99"/>
    <w:semiHidden/>
    <w:unhideWhenUsed/>
    <w:rsid w:val="00726A3F"/>
  </w:style>
  <w:style w:type="numbering" w:customStyle="1" w:styleId="NoList431">
    <w:name w:val="No List431"/>
    <w:next w:val="a2"/>
    <w:uiPriority w:val="99"/>
    <w:semiHidden/>
    <w:unhideWhenUsed/>
    <w:rsid w:val="00726A3F"/>
  </w:style>
  <w:style w:type="numbering" w:customStyle="1" w:styleId="NoList1241">
    <w:name w:val="No List1241"/>
    <w:next w:val="a2"/>
    <w:uiPriority w:val="99"/>
    <w:semiHidden/>
    <w:unhideWhenUsed/>
    <w:rsid w:val="00726A3F"/>
  </w:style>
  <w:style w:type="numbering" w:customStyle="1" w:styleId="1141">
    <w:name w:val="リストなし1141"/>
    <w:next w:val="a2"/>
    <w:uiPriority w:val="99"/>
    <w:semiHidden/>
    <w:unhideWhenUsed/>
    <w:rsid w:val="00726A3F"/>
  </w:style>
  <w:style w:type="numbering" w:customStyle="1" w:styleId="11410">
    <w:name w:val="无列表1141"/>
    <w:next w:val="a2"/>
    <w:semiHidden/>
    <w:rsid w:val="00726A3F"/>
  </w:style>
  <w:style w:type="numbering" w:customStyle="1" w:styleId="NoList2141">
    <w:name w:val="No List2141"/>
    <w:next w:val="a2"/>
    <w:semiHidden/>
    <w:rsid w:val="00726A3F"/>
  </w:style>
  <w:style w:type="numbering" w:customStyle="1" w:styleId="NoList3141">
    <w:name w:val="No List3141"/>
    <w:next w:val="a2"/>
    <w:uiPriority w:val="99"/>
    <w:semiHidden/>
    <w:rsid w:val="00726A3F"/>
  </w:style>
  <w:style w:type="numbering" w:customStyle="1" w:styleId="NoList11141">
    <w:name w:val="No List11141"/>
    <w:next w:val="a2"/>
    <w:uiPriority w:val="99"/>
    <w:semiHidden/>
    <w:unhideWhenUsed/>
    <w:rsid w:val="00726A3F"/>
  </w:style>
  <w:style w:type="numbering" w:customStyle="1" w:styleId="231">
    <w:name w:val="无列表231"/>
    <w:next w:val="a2"/>
    <w:uiPriority w:val="99"/>
    <w:semiHidden/>
    <w:unhideWhenUsed/>
    <w:rsid w:val="00726A3F"/>
  </w:style>
  <w:style w:type="numbering" w:customStyle="1" w:styleId="NoList12131">
    <w:name w:val="No List12131"/>
    <w:next w:val="a2"/>
    <w:uiPriority w:val="99"/>
    <w:semiHidden/>
    <w:unhideWhenUsed/>
    <w:rsid w:val="00726A3F"/>
  </w:style>
  <w:style w:type="numbering" w:customStyle="1" w:styleId="11131">
    <w:name w:val="リストなし11131"/>
    <w:next w:val="a2"/>
    <w:uiPriority w:val="99"/>
    <w:semiHidden/>
    <w:unhideWhenUsed/>
    <w:rsid w:val="00726A3F"/>
  </w:style>
  <w:style w:type="numbering" w:customStyle="1" w:styleId="111310">
    <w:name w:val="无列表11131"/>
    <w:next w:val="a2"/>
    <w:semiHidden/>
    <w:rsid w:val="00726A3F"/>
  </w:style>
  <w:style w:type="numbering" w:customStyle="1" w:styleId="NoList21131">
    <w:name w:val="No List21131"/>
    <w:next w:val="a2"/>
    <w:semiHidden/>
    <w:rsid w:val="00726A3F"/>
  </w:style>
  <w:style w:type="numbering" w:customStyle="1" w:styleId="NoList31131">
    <w:name w:val="No List31131"/>
    <w:next w:val="a2"/>
    <w:uiPriority w:val="99"/>
    <w:semiHidden/>
    <w:rsid w:val="00726A3F"/>
  </w:style>
  <w:style w:type="numbering" w:customStyle="1" w:styleId="NoList531">
    <w:name w:val="No List531"/>
    <w:next w:val="a2"/>
    <w:uiPriority w:val="99"/>
    <w:semiHidden/>
    <w:unhideWhenUsed/>
    <w:rsid w:val="00726A3F"/>
  </w:style>
  <w:style w:type="numbering" w:customStyle="1" w:styleId="NoList1331">
    <w:name w:val="No List1331"/>
    <w:next w:val="a2"/>
    <w:uiPriority w:val="99"/>
    <w:semiHidden/>
    <w:unhideWhenUsed/>
    <w:rsid w:val="00726A3F"/>
  </w:style>
  <w:style w:type="numbering" w:customStyle="1" w:styleId="1231">
    <w:name w:val="リストなし1231"/>
    <w:next w:val="a2"/>
    <w:uiPriority w:val="99"/>
    <w:semiHidden/>
    <w:unhideWhenUsed/>
    <w:rsid w:val="00726A3F"/>
  </w:style>
  <w:style w:type="numbering" w:customStyle="1" w:styleId="12310">
    <w:name w:val="无列表1231"/>
    <w:next w:val="a2"/>
    <w:semiHidden/>
    <w:rsid w:val="00726A3F"/>
  </w:style>
  <w:style w:type="numbering" w:customStyle="1" w:styleId="NoList2231">
    <w:name w:val="No List2231"/>
    <w:next w:val="a2"/>
    <w:semiHidden/>
    <w:rsid w:val="00726A3F"/>
  </w:style>
  <w:style w:type="numbering" w:customStyle="1" w:styleId="NoList3231">
    <w:name w:val="No List3231"/>
    <w:next w:val="a2"/>
    <w:uiPriority w:val="99"/>
    <w:semiHidden/>
    <w:rsid w:val="00726A3F"/>
  </w:style>
  <w:style w:type="numbering" w:customStyle="1" w:styleId="NoList11231">
    <w:name w:val="No List11231"/>
    <w:next w:val="a2"/>
    <w:uiPriority w:val="99"/>
    <w:semiHidden/>
    <w:unhideWhenUsed/>
    <w:rsid w:val="00726A3F"/>
  </w:style>
  <w:style w:type="numbering" w:customStyle="1" w:styleId="2131">
    <w:name w:val="无列表2131"/>
    <w:next w:val="a2"/>
    <w:uiPriority w:val="99"/>
    <w:semiHidden/>
    <w:unhideWhenUsed/>
    <w:rsid w:val="00726A3F"/>
  </w:style>
  <w:style w:type="numbering" w:customStyle="1" w:styleId="NoList12221">
    <w:name w:val="No List12221"/>
    <w:next w:val="a2"/>
    <w:uiPriority w:val="99"/>
    <w:semiHidden/>
    <w:unhideWhenUsed/>
    <w:rsid w:val="00726A3F"/>
  </w:style>
  <w:style w:type="numbering" w:customStyle="1" w:styleId="11221">
    <w:name w:val="リストなし11221"/>
    <w:next w:val="a2"/>
    <w:uiPriority w:val="99"/>
    <w:semiHidden/>
    <w:unhideWhenUsed/>
    <w:rsid w:val="00726A3F"/>
  </w:style>
  <w:style w:type="numbering" w:customStyle="1" w:styleId="112210">
    <w:name w:val="无列表11221"/>
    <w:next w:val="a2"/>
    <w:semiHidden/>
    <w:rsid w:val="00726A3F"/>
  </w:style>
  <w:style w:type="numbering" w:customStyle="1" w:styleId="NoList21221">
    <w:name w:val="No List21221"/>
    <w:next w:val="a2"/>
    <w:semiHidden/>
    <w:rsid w:val="00726A3F"/>
  </w:style>
  <w:style w:type="numbering" w:customStyle="1" w:styleId="NoList31221">
    <w:name w:val="No List31221"/>
    <w:next w:val="a2"/>
    <w:uiPriority w:val="99"/>
    <w:semiHidden/>
    <w:rsid w:val="00726A3F"/>
  </w:style>
  <w:style w:type="numbering" w:customStyle="1" w:styleId="NoList111231">
    <w:name w:val="No List111231"/>
    <w:next w:val="a2"/>
    <w:uiPriority w:val="99"/>
    <w:semiHidden/>
    <w:unhideWhenUsed/>
    <w:rsid w:val="00726A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26A3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726A3F"/>
  </w:style>
  <w:style w:type="numbering" w:customStyle="1" w:styleId="320">
    <w:name w:val="无列表32"/>
    <w:next w:val="a2"/>
    <w:uiPriority w:val="99"/>
    <w:semiHidden/>
    <w:unhideWhenUsed/>
    <w:rsid w:val="00726A3F"/>
  </w:style>
  <w:style w:type="numbering" w:customStyle="1" w:styleId="1312">
    <w:name w:val="无列表1312"/>
    <w:next w:val="a2"/>
    <w:semiHidden/>
    <w:rsid w:val="00726A3F"/>
  </w:style>
  <w:style w:type="numbering" w:customStyle="1" w:styleId="NoList4112">
    <w:name w:val="No List4112"/>
    <w:next w:val="a2"/>
    <w:uiPriority w:val="99"/>
    <w:semiHidden/>
    <w:unhideWhenUsed/>
    <w:rsid w:val="00726A3F"/>
  </w:style>
  <w:style w:type="numbering" w:customStyle="1" w:styleId="2212">
    <w:name w:val="无列表2212"/>
    <w:next w:val="a2"/>
    <w:uiPriority w:val="99"/>
    <w:semiHidden/>
    <w:unhideWhenUsed/>
    <w:rsid w:val="00726A3F"/>
  </w:style>
  <w:style w:type="numbering" w:customStyle="1" w:styleId="NoList121112">
    <w:name w:val="No List121112"/>
    <w:next w:val="a2"/>
    <w:uiPriority w:val="99"/>
    <w:semiHidden/>
    <w:unhideWhenUsed/>
    <w:rsid w:val="00726A3F"/>
  </w:style>
  <w:style w:type="numbering" w:customStyle="1" w:styleId="1111121">
    <w:name w:val="リストなし111112"/>
    <w:next w:val="a2"/>
    <w:uiPriority w:val="99"/>
    <w:semiHidden/>
    <w:unhideWhenUsed/>
    <w:rsid w:val="00726A3F"/>
  </w:style>
  <w:style w:type="numbering" w:customStyle="1" w:styleId="1111122">
    <w:name w:val="无列表111112"/>
    <w:next w:val="a2"/>
    <w:semiHidden/>
    <w:rsid w:val="00726A3F"/>
  </w:style>
  <w:style w:type="numbering" w:customStyle="1" w:styleId="NoList211112">
    <w:name w:val="No List211112"/>
    <w:next w:val="a2"/>
    <w:semiHidden/>
    <w:rsid w:val="00726A3F"/>
  </w:style>
  <w:style w:type="numbering" w:customStyle="1" w:styleId="NoList311112">
    <w:name w:val="No List311112"/>
    <w:next w:val="a2"/>
    <w:uiPriority w:val="99"/>
    <w:semiHidden/>
    <w:rsid w:val="00726A3F"/>
  </w:style>
  <w:style w:type="numbering" w:customStyle="1" w:styleId="11111120">
    <w:name w:val="無清單1111112"/>
    <w:next w:val="a2"/>
    <w:uiPriority w:val="99"/>
    <w:semiHidden/>
    <w:unhideWhenUsed/>
    <w:rsid w:val="00726A3F"/>
  </w:style>
  <w:style w:type="numbering" w:customStyle="1" w:styleId="NoList13112">
    <w:name w:val="No List13112"/>
    <w:next w:val="a2"/>
    <w:uiPriority w:val="99"/>
    <w:semiHidden/>
    <w:unhideWhenUsed/>
    <w:rsid w:val="00726A3F"/>
  </w:style>
  <w:style w:type="numbering" w:customStyle="1" w:styleId="12112">
    <w:name w:val="リストなし12112"/>
    <w:next w:val="a2"/>
    <w:uiPriority w:val="99"/>
    <w:semiHidden/>
    <w:unhideWhenUsed/>
    <w:rsid w:val="00726A3F"/>
  </w:style>
  <w:style w:type="numbering" w:customStyle="1" w:styleId="121120">
    <w:name w:val="无列表12112"/>
    <w:next w:val="a2"/>
    <w:semiHidden/>
    <w:rsid w:val="00726A3F"/>
  </w:style>
  <w:style w:type="numbering" w:customStyle="1" w:styleId="NoList22112">
    <w:name w:val="No List22112"/>
    <w:next w:val="a2"/>
    <w:semiHidden/>
    <w:rsid w:val="00726A3F"/>
  </w:style>
  <w:style w:type="numbering" w:customStyle="1" w:styleId="NoList32112">
    <w:name w:val="No List32112"/>
    <w:next w:val="a2"/>
    <w:uiPriority w:val="99"/>
    <w:semiHidden/>
    <w:rsid w:val="00726A3F"/>
  </w:style>
  <w:style w:type="numbering" w:customStyle="1" w:styleId="NoList112112">
    <w:name w:val="No List112112"/>
    <w:next w:val="a2"/>
    <w:uiPriority w:val="99"/>
    <w:semiHidden/>
    <w:unhideWhenUsed/>
    <w:rsid w:val="00726A3F"/>
  </w:style>
  <w:style w:type="numbering" w:customStyle="1" w:styleId="21112">
    <w:name w:val="无列表21112"/>
    <w:next w:val="a2"/>
    <w:uiPriority w:val="99"/>
    <w:semiHidden/>
    <w:unhideWhenUsed/>
    <w:rsid w:val="00726A3F"/>
  </w:style>
  <w:style w:type="numbering" w:customStyle="1" w:styleId="NoList122112">
    <w:name w:val="No List122112"/>
    <w:next w:val="a2"/>
    <w:uiPriority w:val="99"/>
    <w:semiHidden/>
    <w:unhideWhenUsed/>
    <w:rsid w:val="00726A3F"/>
  </w:style>
  <w:style w:type="numbering" w:customStyle="1" w:styleId="112112">
    <w:name w:val="リストなし112112"/>
    <w:next w:val="a2"/>
    <w:uiPriority w:val="99"/>
    <w:semiHidden/>
    <w:unhideWhenUsed/>
    <w:rsid w:val="00726A3F"/>
  </w:style>
  <w:style w:type="numbering" w:customStyle="1" w:styleId="1121120">
    <w:name w:val="无列表112112"/>
    <w:next w:val="a2"/>
    <w:semiHidden/>
    <w:rsid w:val="00726A3F"/>
  </w:style>
  <w:style w:type="numbering" w:customStyle="1" w:styleId="NoList212112">
    <w:name w:val="No List212112"/>
    <w:next w:val="a2"/>
    <w:semiHidden/>
    <w:rsid w:val="00726A3F"/>
  </w:style>
  <w:style w:type="numbering" w:customStyle="1" w:styleId="NoList312112">
    <w:name w:val="No List312112"/>
    <w:next w:val="a2"/>
    <w:uiPriority w:val="99"/>
    <w:semiHidden/>
    <w:rsid w:val="00726A3F"/>
  </w:style>
  <w:style w:type="numbering" w:customStyle="1" w:styleId="NoList1112112">
    <w:name w:val="No List1112112"/>
    <w:next w:val="a2"/>
    <w:uiPriority w:val="99"/>
    <w:semiHidden/>
    <w:unhideWhenUsed/>
    <w:rsid w:val="00726A3F"/>
  </w:style>
  <w:style w:type="numbering" w:customStyle="1" w:styleId="1222">
    <w:name w:val="无列表1222"/>
    <w:next w:val="a2"/>
    <w:semiHidden/>
    <w:rsid w:val="00726A3F"/>
  </w:style>
  <w:style w:type="numbering" w:customStyle="1" w:styleId="NoList9">
    <w:name w:val="No List9"/>
    <w:next w:val="a2"/>
    <w:uiPriority w:val="99"/>
    <w:semiHidden/>
    <w:unhideWhenUsed/>
    <w:rsid w:val="00726A3F"/>
  </w:style>
  <w:style w:type="numbering" w:customStyle="1" w:styleId="NoList17">
    <w:name w:val="No List17"/>
    <w:next w:val="a2"/>
    <w:uiPriority w:val="99"/>
    <w:semiHidden/>
    <w:unhideWhenUsed/>
    <w:rsid w:val="00726A3F"/>
  </w:style>
  <w:style w:type="numbering" w:customStyle="1" w:styleId="160">
    <w:name w:val="リストなし16"/>
    <w:next w:val="a2"/>
    <w:uiPriority w:val="99"/>
    <w:semiHidden/>
    <w:unhideWhenUsed/>
    <w:rsid w:val="00726A3F"/>
  </w:style>
  <w:style w:type="numbering" w:customStyle="1" w:styleId="161">
    <w:name w:val="无列表16"/>
    <w:next w:val="a2"/>
    <w:semiHidden/>
    <w:rsid w:val="00726A3F"/>
  </w:style>
  <w:style w:type="numbering" w:customStyle="1" w:styleId="NoList26">
    <w:name w:val="No List26"/>
    <w:next w:val="a2"/>
    <w:semiHidden/>
    <w:rsid w:val="00726A3F"/>
  </w:style>
  <w:style w:type="numbering" w:customStyle="1" w:styleId="NoList36">
    <w:name w:val="No List36"/>
    <w:next w:val="a2"/>
    <w:uiPriority w:val="99"/>
    <w:semiHidden/>
    <w:rsid w:val="00726A3F"/>
  </w:style>
  <w:style w:type="numbering" w:customStyle="1" w:styleId="NoList117">
    <w:name w:val="No List117"/>
    <w:next w:val="a2"/>
    <w:uiPriority w:val="99"/>
    <w:semiHidden/>
    <w:unhideWhenUsed/>
    <w:rsid w:val="00726A3F"/>
  </w:style>
  <w:style w:type="numbering" w:customStyle="1" w:styleId="NoList1116">
    <w:name w:val="No List1116"/>
    <w:next w:val="a2"/>
    <w:uiPriority w:val="99"/>
    <w:semiHidden/>
    <w:unhideWhenUsed/>
    <w:rsid w:val="00726A3F"/>
  </w:style>
  <w:style w:type="numbering" w:customStyle="1" w:styleId="250">
    <w:name w:val="无列表25"/>
    <w:next w:val="a2"/>
    <w:uiPriority w:val="99"/>
    <w:semiHidden/>
    <w:unhideWhenUsed/>
    <w:rsid w:val="00726A3F"/>
  </w:style>
  <w:style w:type="numbering" w:customStyle="1" w:styleId="NoList126">
    <w:name w:val="No List126"/>
    <w:next w:val="a2"/>
    <w:uiPriority w:val="99"/>
    <w:semiHidden/>
    <w:unhideWhenUsed/>
    <w:rsid w:val="00726A3F"/>
  </w:style>
  <w:style w:type="numbering" w:customStyle="1" w:styleId="116">
    <w:name w:val="リストなし116"/>
    <w:next w:val="a2"/>
    <w:uiPriority w:val="99"/>
    <w:semiHidden/>
    <w:unhideWhenUsed/>
    <w:rsid w:val="00726A3F"/>
  </w:style>
  <w:style w:type="numbering" w:customStyle="1" w:styleId="1160">
    <w:name w:val="无列表116"/>
    <w:next w:val="a2"/>
    <w:semiHidden/>
    <w:rsid w:val="00726A3F"/>
  </w:style>
  <w:style w:type="numbering" w:customStyle="1" w:styleId="NoList216">
    <w:name w:val="No List216"/>
    <w:next w:val="a2"/>
    <w:semiHidden/>
    <w:rsid w:val="00726A3F"/>
  </w:style>
  <w:style w:type="numbering" w:customStyle="1" w:styleId="NoList316">
    <w:name w:val="No List316"/>
    <w:next w:val="a2"/>
    <w:uiPriority w:val="99"/>
    <w:semiHidden/>
    <w:rsid w:val="00726A3F"/>
  </w:style>
  <w:style w:type="numbering" w:customStyle="1" w:styleId="NoList45">
    <w:name w:val="No List45"/>
    <w:next w:val="a2"/>
    <w:uiPriority w:val="99"/>
    <w:semiHidden/>
    <w:unhideWhenUsed/>
    <w:rsid w:val="00726A3F"/>
  </w:style>
  <w:style w:type="numbering" w:customStyle="1" w:styleId="NoList1125">
    <w:name w:val="No List1125"/>
    <w:next w:val="a2"/>
    <w:uiPriority w:val="99"/>
    <w:semiHidden/>
    <w:unhideWhenUsed/>
    <w:rsid w:val="00726A3F"/>
  </w:style>
  <w:style w:type="numbering" w:customStyle="1" w:styleId="NoList1215">
    <w:name w:val="No List1215"/>
    <w:next w:val="a2"/>
    <w:uiPriority w:val="99"/>
    <w:semiHidden/>
    <w:unhideWhenUsed/>
    <w:rsid w:val="00726A3F"/>
  </w:style>
  <w:style w:type="numbering" w:customStyle="1" w:styleId="1115">
    <w:name w:val="リストなし1115"/>
    <w:next w:val="a2"/>
    <w:uiPriority w:val="99"/>
    <w:semiHidden/>
    <w:unhideWhenUsed/>
    <w:rsid w:val="00726A3F"/>
  </w:style>
  <w:style w:type="numbering" w:customStyle="1" w:styleId="11150">
    <w:name w:val="无列表1115"/>
    <w:next w:val="a2"/>
    <w:semiHidden/>
    <w:rsid w:val="00726A3F"/>
  </w:style>
  <w:style w:type="numbering" w:customStyle="1" w:styleId="NoList2115">
    <w:name w:val="No List2115"/>
    <w:next w:val="a2"/>
    <w:semiHidden/>
    <w:rsid w:val="00726A3F"/>
  </w:style>
  <w:style w:type="numbering" w:customStyle="1" w:styleId="NoList3115">
    <w:name w:val="No List3115"/>
    <w:next w:val="a2"/>
    <w:uiPriority w:val="99"/>
    <w:semiHidden/>
    <w:rsid w:val="00726A3F"/>
  </w:style>
  <w:style w:type="numbering" w:customStyle="1" w:styleId="NoList11115">
    <w:name w:val="No List11115"/>
    <w:next w:val="a2"/>
    <w:uiPriority w:val="99"/>
    <w:semiHidden/>
    <w:unhideWhenUsed/>
    <w:rsid w:val="00726A3F"/>
  </w:style>
  <w:style w:type="numbering" w:customStyle="1" w:styleId="NoList55">
    <w:name w:val="No List55"/>
    <w:next w:val="a2"/>
    <w:uiPriority w:val="99"/>
    <w:semiHidden/>
    <w:unhideWhenUsed/>
    <w:rsid w:val="00726A3F"/>
  </w:style>
  <w:style w:type="numbering" w:customStyle="1" w:styleId="NoList135">
    <w:name w:val="No List135"/>
    <w:next w:val="a2"/>
    <w:uiPriority w:val="99"/>
    <w:semiHidden/>
    <w:unhideWhenUsed/>
    <w:rsid w:val="00726A3F"/>
  </w:style>
  <w:style w:type="numbering" w:customStyle="1" w:styleId="125">
    <w:name w:val="リストなし125"/>
    <w:next w:val="a2"/>
    <w:uiPriority w:val="99"/>
    <w:semiHidden/>
    <w:unhideWhenUsed/>
    <w:rsid w:val="00726A3F"/>
  </w:style>
  <w:style w:type="numbering" w:customStyle="1" w:styleId="1250">
    <w:name w:val="无列表125"/>
    <w:next w:val="a2"/>
    <w:semiHidden/>
    <w:rsid w:val="00726A3F"/>
  </w:style>
  <w:style w:type="numbering" w:customStyle="1" w:styleId="NoList225">
    <w:name w:val="No List225"/>
    <w:next w:val="a2"/>
    <w:semiHidden/>
    <w:rsid w:val="00726A3F"/>
  </w:style>
  <w:style w:type="numbering" w:customStyle="1" w:styleId="NoList325">
    <w:name w:val="No List325"/>
    <w:next w:val="a2"/>
    <w:uiPriority w:val="99"/>
    <w:semiHidden/>
    <w:rsid w:val="00726A3F"/>
  </w:style>
  <w:style w:type="numbering" w:customStyle="1" w:styleId="2150">
    <w:name w:val="无列表215"/>
    <w:next w:val="a2"/>
    <w:uiPriority w:val="99"/>
    <w:semiHidden/>
    <w:unhideWhenUsed/>
    <w:rsid w:val="00726A3F"/>
  </w:style>
  <w:style w:type="numbering" w:customStyle="1" w:styleId="NoList1224">
    <w:name w:val="No List1224"/>
    <w:next w:val="a2"/>
    <w:uiPriority w:val="99"/>
    <w:semiHidden/>
    <w:unhideWhenUsed/>
    <w:rsid w:val="00726A3F"/>
  </w:style>
  <w:style w:type="numbering" w:customStyle="1" w:styleId="1124">
    <w:name w:val="リストなし1124"/>
    <w:next w:val="a2"/>
    <w:uiPriority w:val="99"/>
    <w:semiHidden/>
    <w:unhideWhenUsed/>
    <w:rsid w:val="00726A3F"/>
  </w:style>
  <w:style w:type="numbering" w:customStyle="1" w:styleId="11240">
    <w:name w:val="无列表1124"/>
    <w:next w:val="a2"/>
    <w:semiHidden/>
    <w:rsid w:val="00726A3F"/>
  </w:style>
  <w:style w:type="numbering" w:customStyle="1" w:styleId="NoList2124">
    <w:name w:val="No List2124"/>
    <w:next w:val="a2"/>
    <w:semiHidden/>
    <w:rsid w:val="00726A3F"/>
  </w:style>
  <w:style w:type="numbering" w:customStyle="1" w:styleId="NoList3124">
    <w:name w:val="No List3124"/>
    <w:next w:val="a2"/>
    <w:uiPriority w:val="99"/>
    <w:semiHidden/>
    <w:rsid w:val="00726A3F"/>
  </w:style>
  <w:style w:type="numbering" w:customStyle="1" w:styleId="NoList11125">
    <w:name w:val="No List11125"/>
    <w:next w:val="a2"/>
    <w:uiPriority w:val="99"/>
    <w:semiHidden/>
    <w:unhideWhenUsed/>
    <w:rsid w:val="00726A3F"/>
  </w:style>
  <w:style w:type="numbering" w:customStyle="1" w:styleId="330">
    <w:name w:val="无列表33"/>
    <w:next w:val="a2"/>
    <w:uiPriority w:val="99"/>
    <w:semiHidden/>
    <w:unhideWhenUsed/>
    <w:rsid w:val="00726A3F"/>
  </w:style>
  <w:style w:type="numbering" w:customStyle="1" w:styleId="133">
    <w:name w:val="无列表133"/>
    <w:next w:val="a2"/>
    <w:semiHidden/>
    <w:rsid w:val="00726A3F"/>
  </w:style>
  <w:style w:type="numbering" w:customStyle="1" w:styleId="NoList1133">
    <w:name w:val="No List1133"/>
    <w:next w:val="a2"/>
    <w:uiPriority w:val="99"/>
    <w:semiHidden/>
    <w:unhideWhenUsed/>
    <w:rsid w:val="00726A3F"/>
  </w:style>
  <w:style w:type="numbering" w:customStyle="1" w:styleId="NoList413">
    <w:name w:val="No List413"/>
    <w:next w:val="a2"/>
    <w:uiPriority w:val="99"/>
    <w:semiHidden/>
    <w:unhideWhenUsed/>
    <w:rsid w:val="00726A3F"/>
  </w:style>
  <w:style w:type="numbering" w:customStyle="1" w:styleId="223">
    <w:name w:val="无列表223"/>
    <w:next w:val="a2"/>
    <w:uiPriority w:val="99"/>
    <w:semiHidden/>
    <w:unhideWhenUsed/>
    <w:rsid w:val="00726A3F"/>
  </w:style>
  <w:style w:type="numbering" w:customStyle="1" w:styleId="NoList12113">
    <w:name w:val="No List12113"/>
    <w:next w:val="a2"/>
    <w:uiPriority w:val="99"/>
    <w:semiHidden/>
    <w:unhideWhenUsed/>
    <w:rsid w:val="00726A3F"/>
  </w:style>
  <w:style w:type="numbering" w:customStyle="1" w:styleId="11113">
    <w:name w:val="リストなし11113"/>
    <w:next w:val="a2"/>
    <w:uiPriority w:val="99"/>
    <w:semiHidden/>
    <w:unhideWhenUsed/>
    <w:rsid w:val="00726A3F"/>
  </w:style>
  <w:style w:type="numbering" w:customStyle="1" w:styleId="111130">
    <w:name w:val="无列表11113"/>
    <w:next w:val="a2"/>
    <w:semiHidden/>
    <w:rsid w:val="00726A3F"/>
  </w:style>
  <w:style w:type="numbering" w:customStyle="1" w:styleId="NoList21113">
    <w:name w:val="No List21113"/>
    <w:next w:val="a2"/>
    <w:semiHidden/>
    <w:rsid w:val="00726A3F"/>
  </w:style>
  <w:style w:type="numbering" w:customStyle="1" w:styleId="NoList31113">
    <w:name w:val="No List31113"/>
    <w:next w:val="a2"/>
    <w:uiPriority w:val="99"/>
    <w:semiHidden/>
    <w:rsid w:val="00726A3F"/>
  </w:style>
  <w:style w:type="numbering" w:customStyle="1" w:styleId="NoList1313">
    <w:name w:val="No List1313"/>
    <w:next w:val="a2"/>
    <w:uiPriority w:val="99"/>
    <w:semiHidden/>
    <w:unhideWhenUsed/>
    <w:rsid w:val="00726A3F"/>
  </w:style>
  <w:style w:type="numbering" w:customStyle="1" w:styleId="1213">
    <w:name w:val="リストなし1213"/>
    <w:next w:val="a2"/>
    <w:uiPriority w:val="99"/>
    <w:semiHidden/>
    <w:unhideWhenUsed/>
    <w:rsid w:val="00726A3F"/>
  </w:style>
  <w:style w:type="numbering" w:customStyle="1" w:styleId="12130">
    <w:name w:val="无列表1213"/>
    <w:next w:val="a2"/>
    <w:semiHidden/>
    <w:rsid w:val="00726A3F"/>
  </w:style>
  <w:style w:type="numbering" w:customStyle="1" w:styleId="NoList2213">
    <w:name w:val="No List2213"/>
    <w:next w:val="a2"/>
    <w:semiHidden/>
    <w:rsid w:val="00726A3F"/>
  </w:style>
  <w:style w:type="numbering" w:customStyle="1" w:styleId="NoList3213">
    <w:name w:val="No List3213"/>
    <w:next w:val="a2"/>
    <w:uiPriority w:val="99"/>
    <w:semiHidden/>
    <w:rsid w:val="00726A3F"/>
  </w:style>
  <w:style w:type="numbering" w:customStyle="1" w:styleId="NoList11213">
    <w:name w:val="No List11213"/>
    <w:next w:val="a2"/>
    <w:uiPriority w:val="99"/>
    <w:semiHidden/>
    <w:unhideWhenUsed/>
    <w:rsid w:val="00726A3F"/>
  </w:style>
  <w:style w:type="numbering" w:customStyle="1" w:styleId="2113">
    <w:name w:val="无列表2113"/>
    <w:next w:val="a2"/>
    <w:uiPriority w:val="99"/>
    <w:semiHidden/>
    <w:unhideWhenUsed/>
    <w:rsid w:val="00726A3F"/>
  </w:style>
  <w:style w:type="numbering" w:customStyle="1" w:styleId="NoList12213">
    <w:name w:val="No List12213"/>
    <w:next w:val="a2"/>
    <w:uiPriority w:val="99"/>
    <w:semiHidden/>
    <w:unhideWhenUsed/>
    <w:rsid w:val="00726A3F"/>
  </w:style>
  <w:style w:type="numbering" w:customStyle="1" w:styleId="11213">
    <w:name w:val="リストなし11213"/>
    <w:next w:val="a2"/>
    <w:uiPriority w:val="99"/>
    <w:semiHidden/>
    <w:unhideWhenUsed/>
    <w:rsid w:val="00726A3F"/>
  </w:style>
  <w:style w:type="numbering" w:customStyle="1" w:styleId="112130">
    <w:name w:val="无列表11213"/>
    <w:next w:val="a2"/>
    <w:semiHidden/>
    <w:rsid w:val="00726A3F"/>
  </w:style>
  <w:style w:type="numbering" w:customStyle="1" w:styleId="NoList21213">
    <w:name w:val="No List21213"/>
    <w:next w:val="a2"/>
    <w:semiHidden/>
    <w:rsid w:val="00726A3F"/>
  </w:style>
  <w:style w:type="numbering" w:customStyle="1" w:styleId="NoList31213">
    <w:name w:val="No List31213"/>
    <w:next w:val="a2"/>
    <w:uiPriority w:val="99"/>
    <w:semiHidden/>
    <w:rsid w:val="00726A3F"/>
  </w:style>
  <w:style w:type="numbering" w:customStyle="1" w:styleId="NoList111213">
    <w:name w:val="No List111213"/>
    <w:next w:val="a2"/>
    <w:uiPriority w:val="99"/>
    <w:semiHidden/>
    <w:unhideWhenUsed/>
    <w:rsid w:val="00726A3F"/>
  </w:style>
  <w:style w:type="numbering" w:customStyle="1" w:styleId="NoList63">
    <w:name w:val="No List63"/>
    <w:next w:val="a2"/>
    <w:uiPriority w:val="99"/>
    <w:semiHidden/>
    <w:unhideWhenUsed/>
    <w:rsid w:val="00726A3F"/>
  </w:style>
  <w:style w:type="numbering" w:customStyle="1" w:styleId="NoList143">
    <w:name w:val="No List143"/>
    <w:next w:val="a2"/>
    <w:uiPriority w:val="99"/>
    <w:semiHidden/>
    <w:unhideWhenUsed/>
    <w:rsid w:val="00726A3F"/>
  </w:style>
  <w:style w:type="numbering" w:customStyle="1" w:styleId="1330">
    <w:name w:val="リストなし133"/>
    <w:next w:val="a2"/>
    <w:uiPriority w:val="99"/>
    <w:semiHidden/>
    <w:unhideWhenUsed/>
    <w:rsid w:val="00726A3F"/>
  </w:style>
  <w:style w:type="numbering" w:customStyle="1" w:styleId="NoList233">
    <w:name w:val="No List233"/>
    <w:next w:val="a2"/>
    <w:semiHidden/>
    <w:rsid w:val="00726A3F"/>
  </w:style>
  <w:style w:type="numbering" w:customStyle="1" w:styleId="NoList333">
    <w:name w:val="No List333"/>
    <w:next w:val="a2"/>
    <w:uiPriority w:val="99"/>
    <w:semiHidden/>
    <w:rsid w:val="00726A3F"/>
  </w:style>
  <w:style w:type="numbering" w:customStyle="1" w:styleId="NoList1233">
    <w:name w:val="No List1233"/>
    <w:next w:val="a2"/>
    <w:uiPriority w:val="99"/>
    <w:semiHidden/>
    <w:unhideWhenUsed/>
    <w:rsid w:val="00726A3F"/>
  </w:style>
  <w:style w:type="numbering" w:customStyle="1" w:styleId="1133">
    <w:name w:val="リストなし1133"/>
    <w:next w:val="a2"/>
    <w:uiPriority w:val="99"/>
    <w:semiHidden/>
    <w:unhideWhenUsed/>
    <w:rsid w:val="00726A3F"/>
  </w:style>
  <w:style w:type="numbering" w:customStyle="1" w:styleId="11330">
    <w:name w:val="无列表1133"/>
    <w:next w:val="a2"/>
    <w:semiHidden/>
    <w:rsid w:val="00726A3F"/>
  </w:style>
  <w:style w:type="numbering" w:customStyle="1" w:styleId="NoList2133">
    <w:name w:val="No List2133"/>
    <w:next w:val="a2"/>
    <w:semiHidden/>
    <w:rsid w:val="00726A3F"/>
  </w:style>
  <w:style w:type="numbering" w:customStyle="1" w:styleId="NoList3133">
    <w:name w:val="No List3133"/>
    <w:next w:val="a2"/>
    <w:uiPriority w:val="99"/>
    <w:semiHidden/>
    <w:rsid w:val="00726A3F"/>
  </w:style>
  <w:style w:type="numbering" w:customStyle="1" w:styleId="NoList11133">
    <w:name w:val="No List11133"/>
    <w:next w:val="a2"/>
    <w:uiPriority w:val="99"/>
    <w:semiHidden/>
    <w:unhideWhenUsed/>
    <w:rsid w:val="00726A3F"/>
  </w:style>
  <w:style w:type="numbering" w:customStyle="1" w:styleId="NoList513">
    <w:name w:val="No List513"/>
    <w:next w:val="a2"/>
    <w:uiPriority w:val="99"/>
    <w:semiHidden/>
    <w:unhideWhenUsed/>
    <w:rsid w:val="00726A3F"/>
  </w:style>
  <w:style w:type="numbering" w:customStyle="1" w:styleId="1313">
    <w:name w:val="无列表1313"/>
    <w:next w:val="a2"/>
    <w:semiHidden/>
    <w:rsid w:val="00726A3F"/>
  </w:style>
  <w:style w:type="numbering" w:customStyle="1" w:styleId="NoList11312">
    <w:name w:val="No List11312"/>
    <w:next w:val="a2"/>
    <w:uiPriority w:val="99"/>
    <w:semiHidden/>
    <w:unhideWhenUsed/>
    <w:rsid w:val="00726A3F"/>
  </w:style>
  <w:style w:type="numbering" w:customStyle="1" w:styleId="NoList4113">
    <w:name w:val="No List4113"/>
    <w:next w:val="a2"/>
    <w:uiPriority w:val="99"/>
    <w:semiHidden/>
    <w:unhideWhenUsed/>
    <w:rsid w:val="00726A3F"/>
  </w:style>
  <w:style w:type="numbering" w:customStyle="1" w:styleId="2213">
    <w:name w:val="无列表2213"/>
    <w:next w:val="a2"/>
    <w:uiPriority w:val="99"/>
    <w:semiHidden/>
    <w:unhideWhenUsed/>
    <w:rsid w:val="00726A3F"/>
  </w:style>
  <w:style w:type="numbering" w:customStyle="1" w:styleId="NoList121113">
    <w:name w:val="No List121113"/>
    <w:next w:val="a2"/>
    <w:uiPriority w:val="99"/>
    <w:semiHidden/>
    <w:unhideWhenUsed/>
    <w:rsid w:val="00726A3F"/>
  </w:style>
  <w:style w:type="numbering" w:customStyle="1" w:styleId="111113">
    <w:name w:val="リストなし111113"/>
    <w:next w:val="a2"/>
    <w:uiPriority w:val="99"/>
    <w:semiHidden/>
    <w:unhideWhenUsed/>
    <w:rsid w:val="00726A3F"/>
  </w:style>
  <w:style w:type="numbering" w:customStyle="1" w:styleId="1111130">
    <w:name w:val="无列表111113"/>
    <w:next w:val="a2"/>
    <w:semiHidden/>
    <w:rsid w:val="00726A3F"/>
  </w:style>
  <w:style w:type="numbering" w:customStyle="1" w:styleId="NoList211113">
    <w:name w:val="No List211113"/>
    <w:next w:val="a2"/>
    <w:semiHidden/>
    <w:rsid w:val="00726A3F"/>
  </w:style>
  <w:style w:type="numbering" w:customStyle="1" w:styleId="NoList311113">
    <w:name w:val="No List311113"/>
    <w:next w:val="a2"/>
    <w:uiPriority w:val="99"/>
    <w:semiHidden/>
    <w:rsid w:val="00726A3F"/>
  </w:style>
  <w:style w:type="numbering" w:customStyle="1" w:styleId="1111113">
    <w:name w:val="無清單1111113"/>
    <w:next w:val="a2"/>
    <w:uiPriority w:val="99"/>
    <w:semiHidden/>
    <w:unhideWhenUsed/>
    <w:rsid w:val="00726A3F"/>
  </w:style>
  <w:style w:type="numbering" w:customStyle="1" w:styleId="NoList13113">
    <w:name w:val="No List13113"/>
    <w:next w:val="a2"/>
    <w:uiPriority w:val="99"/>
    <w:semiHidden/>
    <w:unhideWhenUsed/>
    <w:rsid w:val="00726A3F"/>
  </w:style>
  <w:style w:type="numbering" w:customStyle="1" w:styleId="12113">
    <w:name w:val="リストなし12113"/>
    <w:next w:val="a2"/>
    <w:uiPriority w:val="99"/>
    <w:semiHidden/>
    <w:unhideWhenUsed/>
    <w:rsid w:val="00726A3F"/>
  </w:style>
  <w:style w:type="numbering" w:customStyle="1" w:styleId="121130">
    <w:name w:val="无列表12113"/>
    <w:next w:val="a2"/>
    <w:semiHidden/>
    <w:rsid w:val="00726A3F"/>
  </w:style>
  <w:style w:type="numbering" w:customStyle="1" w:styleId="NoList22113">
    <w:name w:val="No List22113"/>
    <w:next w:val="a2"/>
    <w:semiHidden/>
    <w:rsid w:val="00726A3F"/>
  </w:style>
  <w:style w:type="numbering" w:customStyle="1" w:styleId="NoList32113">
    <w:name w:val="No List32113"/>
    <w:next w:val="a2"/>
    <w:uiPriority w:val="99"/>
    <w:semiHidden/>
    <w:rsid w:val="00726A3F"/>
  </w:style>
  <w:style w:type="numbering" w:customStyle="1" w:styleId="NoList112113">
    <w:name w:val="No List112113"/>
    <w:next w:val="a2"/>
    <w:uiPriority w:val="99"/>
    <w:semiHidden/>
    <w:unhideWhenUsed/>
    <w:rsid w:val="00726A3F"/>
  </w:style>
  <w:style w:type="numbering" w:customStyle="1" w:styleId="21113">
    <w:name w:val="无列表21113"/>
    <w:next w:val="a2"/>
    <w:uiPriority w:val="99"/>
    <w:semiHidden/>
    <w:unhideWhenUsed/>
    <w:rsid w:val="00726A3F"/>
  </w:style>
  <w:style w:type="numbering" w:customStyle="1" w:styleId="NoList122113">
    <w:name w:val="No List122113"/>
    <w:next w:val="a2"/>
    <w:uiPriority w:val="99"/>
    <w:semiHidden/>
    <w:unhideWhenUsed/>
    <w:rsid w:val="00726A3F"/>
  </w:style>
  <w:style w:type="numbering" w:customStyle="1" w:styleId="112113">
    <w:name w:val="リストなし112113"/>
    <w:next w:val="a2"/>
    <w:uiPriority w:val="99"/>
    <w:semiHidden/>
    <w:unhideWhenUsed/>
    <w:rsid w:val="00726A3F"/>
  </w:style>
  <w:style w:type="numbering" w:customStyle="1" w:styleId="1121130">
    <w:name w:val="无列表112113"/>
    <w:next w:val="a2"/>
    <w:semiHidden/>
    <w:rsid w:val="00726A3F"/>
  </w:style>
  <w:style w:type="numbering" w:customStyle="1" w:styleId="NoList212113">
    <w:name w:val="No List212113"/>
    <w:next w:val="a2"/>
    <w:semiHidden/>
    <w:rsid w:val="00726A3F"/>
  </w:style>
  <w:style w:type="numbering" w:customStyle="1" w:styleId="NoList312113">
    <w:name w:val="No List312113"/>
    <w:next w:val="a2"/>
    <w:uiPriority w:val="99"/>
    <w:semiHidden/>
    <w:rsid w:val="00726A3F"/>
  </w:style>
  <w:style w:type="numbering" w:customStyle="1" w:styleId="NoList1112113">
    <w:name w:val="No List1112113"/>
    <w:next w:val="a2"/>
    <w:uiPriority w:val="99"/>
    <w:semiHidden/>
    <w:unhideWhenUsed/>
    <w:rsid w:val="00726A3F"/>
  </w:style>
  <w:style w:type="numbering" w:customStyle="1" w:styleId="NoList5112">
    <w:name w:val="No List5112"/>
    <w:next w:val="a2"/>
    <w:uiPriority w:val="99"/>
    <w:semiHidden/>
    <w:unhideWhenUsed/>
    <w:rsid w:val="00726A3F"/>
  </w:style>
  <w:style w:type="numbering" w:customStyle="1" w:styleId="NoList612">
    <w:name w:val="No List612"/>
    <w:next w:val="a2"/>
    <w:uiPriority w:val="99"/>
    <w:semiHidden/>
    <w:unhideWhenUsed/>
    <w:rsid w:val="00726A3F"/>
  </w:style>
  <w:style w:type="numbering" w:customStyle="1" w:styleId="NoList1412">
    <w:name w:val="No List1412"/>
    <w:next w:val="a2"/>
    <w:uiPriority w:val="99"/>
    <w:semiHidden/>
    <w:unhideWhenUsed/>
    <w:rsid w:val="00726A3F"/>
  </w:style>
  <w:style w:type="numbering" w:customStyle="1" w:styleId="13120">
    <w:name w:val="リストなし1312"/>
    <w:next w:val="a2"/>
    <w:uiPriority w:val="99"/>
    <w:semiHidden/>
    <w:unhideWhenUsed/>
    <w:rsid w:val="00726A3F"/>
  </w:style>
  <w:style w:type="numbering" w:customStyle="1" w:styleId="NoList2312">
    <w:name w:val="No List2312"/>
    <w:next w:val="a2"/>
    <w:semiHidden/>
    <w:rsid w:val="00726A3F"/>
  </w:style>
  <w:style w:type="numbering" w:customStyle="1" w:styleId="NoList3312">
    <w:name w:val="No List3312"/>
    <w:next w:val="a2"/>
    <w:uiPriority w:val="99"/>
    <w:semiHidden/>
    <w:rsid w:val="00726A3F"/>
  </w:style>
  <w:style w:type="numbering" w:customStyle="1" w:styleId="NoList1142">
    <w:name w:val="No List1142"/>
    <w:next w:val="a2"/>
    <w:uiPriority w:val="99"/>
    <w:semiHidden/>
    <w:unhideWhenUsed/>
    <w:rsid w:val="00726A3F"/>
  </w:style>
  <w:style w:type="numbering" w:customStyle="1" w:styleId="NoList422">
    <w:name w:val="No List422"/>
    <w:next w:val="a2"/>
    <w:uiPriority w:val="99"/>
    <w:semiHidden/>
    <w:unhideWhenUsed/>
    <w:rsid w:val="00726A3F"/>
  </w:style>
  <w:style w:type="numbering" w:customStyle="1" w:styleId="NoList12312">
    <w:name w:val="No List12312"/>
    <w:next w:val="a2"/>
    <w:uiPriority w:val="99"/>
    <w:semiHidden/>
    <w:unhideWhenUsed/>
    <w:rsid w:val="00726A3F"/>
  </w:style>
  <w:style w:type="numbering" w:customStyle="1" w:styleId="11312">
    <w:name w:val="リストなし11312"/>
    <w:next w:val="a2"/>
    <w:uiPriority w:val="99"/>
    <w:semiHidden/>
    <w:unhideWhenUsed/>
    <w:rsid w:val="00726A3F"/>
  </w:style>
  <w:style w:type="numbering" w:customStyle="1" w:styleId="113120">
    <w:name w:val="无列表11312"/>
    <w:next w:val="a2"/>
    <w:semiHidden/>
    <w:rsid w:val="00726A3F"/>
  </w:style>
  <w:style w:type="numbering" w:customStyle="1" w:styleId="NoList21312">
    <w:name w:val="No List21312"/>
    <w:next w:val="a2"/>
    <w:semiHidden/>
    <w:rsid w:val="00726A3F"/>
  </w:style>
  <w:style w:type="numbering" w:customStyle="1" w:styleId="NoList31312">
    <w:name w:val="No List31312"/>
    <w:next w:val="a2"/>
    <w:uiPriority w:val="99"/>
    <w:semiHidden/>
    <w:rsid w:val="00726A3F"/>
  </w:style>
  <w:style w:type="numbering" w:customStyle="1" w:styleId="NoList111312">
    <w:name w:val="No List111312"/>
    <w:next w:val="a2"/>
    <w:uiPriority w:val="99"/>
    <w:semiHidden/>
    <w:unhideWhenUsed/>
    <w:rsid w:val="00726A3F"/>
  </w:style>
  <w:style w:type="numbering" w:customStyle="1" w:styleId="NoList12122">
    <w:name w:val="No List12122"/>
    <w:next w:val="a2"/>
    <w:uiPriority w:val="99"/>
    <w:semiHidden/>
    <w:unhideWhenUsed/>
    <w:rsid w:val="00726A3F"/>
  </w:style>
  <w:style w:type="numbering" w:customStyle="1" w:styleId="11122">
    <w:name w:val="リストなし11122"/>
    <w:next w:val="a2"/>
    <w:uiPriority w:val="99"/>
    <w:semiHidden/>
    <w:unhideWhenUsed/>
    <w:rsid w:val="00726A3F"/>
  </w:style>
  <w:style w:type="numbering" w:customStyle="1" w:styleId="111220">
    <w:name w:val="无列表11122"/>
    <w:next w:val="a2"/>
    <w:semiHidden/>
    <w:rsid w:val="00726A3F"/>
  </w:style>
  <w:style w:type="numbering" w:customStyle="1" w:styleId="NoList21122">
    <w:name w:val="No List21122"/>
    <w:next w:val="a2"/>
    <w:semiHidden/>
    <w:rsid w:val="00726A3F"/>
  </w:style>
  <w:style w:type="numbering" w:customStyle="1" w:styleId="NoList31122">
    <w:name w:val="No List31122"/>
    <w:next w:val="a2"/>
    <w:uiPriority w:val="99"/>
    <w:semiHidden/>
    <w:rsid w:val="00726A3F"/>
  </w:style>
  <w:style w:type="numbering" w:customStyle="1" w:styleId="NoList522">
    <w:name w:val="No List522"/>
    <w:next w:val="a2"/>
    <w:uiPriority w:val="99"/>
    <w:semiHidden/>
    <w:unhideWhenUsed/>
    <w:rsid w:val="00726A3F"/>
  </w:style>
  <w:style w:type="numbering" w:customStyle="1" w:styleId="NoList1322">
    <w:name w:val="No List1322"/>
    <w:next w:val="a2"/>
    <w:uiPriority w:val="99"/>
    <w:semiHidden/>
    <w:unhideWhenUsed/>
    <w:rsid w:val="00726A3F"/>
  </w:style>
  <w:style w:type="numbering" w:customStyle="1" w:styleId="12220">
    <w:name w:val="リストなし1222"/>
    <w:next w:val="a2"/>
    <w:uiPriority w:val="99"/>
    <w:semiHidden/>
    <w:unhideWhenUsed/>
    <w:rsid w:val="00726A3F"/>
  </w:style>
  <w:style w:type="numbering" w:customStyle="1" w:styleId="1223">
    <w:name w:val="无列表1223"/>
    <w:next w:val="a2"/>
    <w:semiHidden/>
    <w:rsid w:val="00726A3F"/>
  </w:style>
  <w:style w:type="numbering" w:customStyle="1" w:styleId="NoList2222">
    <w:name w:val="No List2222"/>
    <w:next w:val="a2"/>
    <w:semiHidden/>
    <w:rsid w:val="00726A3F"/>
  </w:style>
  <w:style w:type="numbering" w:customStyle="1" w:styleId="NoList3222">
    <w:name w:val="No List3222"/>
    <w:next w:val="a2"/>
    <w:uiPriority w:val="99"/>
    <w:semiHidden/>
    <w:rsid w:val="00726A3F"/>
  </w:style>
  <w:style w:type="numbering" w:customStyle="1" w:styleId="NoList11222">
    <w:name w:val="No List11222"/>
    <w:next w:val="a2"/>
    <w:uiPriority w:val="99"/>
    <w:semiHidden/>
    <w:unhideWhenUsed/>
    <w:rsid w:val="00726A3F"/>
  </w:style>
  <w:style w:type="numbering" w:customStyle="1" w:styleId="2122">
    <w:name w:val="无列表2122"/>
    <w:next w:val="a2"/>
    <w:uiPriority w:val="99"/>
    <w:semiHidden/>
    <w:unhideWhenUsed/>
    <w:rsid w:val="00726A3F"/>
  </w:style>
  <w:style w:type="numbering" w:customStyle="1" w:styleId="NoList111222">
    <w:name w:val="No List111222"/>
    <w:next w:val="a2"/>
    <w:uiPriority w:val="99"/>
    <w:semiHidden/>
    <w:unhideWhenUsed/>
    <w:rsid w:val="00726A3F"/>
  </w:style>
  <w:style w:type="numbering" w:customStyle="1" w:styleId="NoList72">
    <w:name w:val="No List72"/>
    <w:next w:val="a2"/>
    <w:uiPriority w:val="99"/>
    <w:semiHidden/>
    <w:unhideWhenUsed/>
    <w:rsid w:val="00726A3F"/>
  </w:style>
  <w:style w:type="numbering" w:customStyle="1" w:styleId="NoList152">
    <w:name w:val="No List152"/>
    <w:next w:val="a2"/>
    <w:uiPriority w:val="99"/>
    <w:semiHidden/>
    <w:unhideWhenUsed/>
    <w:rsid w:val="00726A3F"/>
  </w:style>
  <w:style w:type="numbering" w:customStyle="1" w:styleId="142">
    <w:name w:val="リストなし142"/>
    <w:next w:val="a2"/>
    <w:uiPriority w:val="99"/>
    <w:semiHidden/>
    <w:unhideWhenUsed/>
    <w:rsid w:val="00726A3F"/>
  </w:style>
  <w:style w:type="numbering" w:customStyle="1" w:styleId="1420">
    <w:name w:val="无列表142"/>
    <w:next w:val="a2"/>
    <w:semiHidden/>
    <w:rsid w:val="00726A3F"/>
  </w:style>
  <w:style w:type="numbering" w:customStyle="1" w:styleId="NoList242">
    <w:name w:val="No List242"/>
    <w:next w:val="a2"/>
    <w:semiHidden/>
    <w:rsid w:val="00726A3F"/>
  </w:style>
  <w:style w:type="numbering" w:customStyle="1" w:styleId="NoList342">
    <w:name w:val="No List342"/>
    <w:next w:val="a2"/>
    <w:uiPriority w:val="99"/>
    <w:semiHidden/>
    <w:rsid w:val="00726A3F"/>
  </w:style>
  <w:style w:type="numbering" w:customStyle="1" w:styleId="NoList1152">
    <w:name w:val="No List1152"/>
    <w:next w:val="a2"/>
    <w:uiPriority w:val="99"/>
    <w:semiHidden/>
    <w:unhideWhenUsed/>
    <w:rsid w:val="00726A3F"/>
  </w:style>
  <w:style w:type="numbering" w:customStyle="1" w:styleId="NoList432">
    <w:name w:val="No List432"/>
    <w:next w:val="a2"/>
    <w:uiPriority w:val="99"/>
    <w:semiHidden/>
    <w:unhideWhenUsed/>
    <w:rsid w:val="00726A3F"/>
  </w:style>
  <w:style w:type="numbering" w:customStyle="1" w:styleId="NoList1242">
    <w:name w:val="No List1242"/>
    <w:next w:val="a2"/>
    <w:uiPriority w:val="99"/>
    <w:semiHidden/>
    <w:unhideWhenUsed/>
    <w:rsid w:val="00726A3F"/>
  </w:style>
  <w:style w:type="numbering" w:customStyle="1" w:styleId="1142">
    <w:name w:val="リストなし1142"/>
    <w:next w:val="a2"/>
    <w:uiPriority w:val="99"/>
    <w:semiHidden/>
    <w:unhideWhenUsed/>
    <w:rsid w:val="00726A3F"/>
  </w:style>
  <w:style w:type="numbering" w:customStyle="1" w:styleId="11420">
    <w:name w:val="无列表1142"/>
    <w:next w:val="a2"/>
    <w:semiHidden/>
    <w:rsid w:val="00726A3F"/>
  </w:style>
  <w:style w:type="numbering" w:customStyle="1" w:styleId="NoList2142">
    <w:name w:val="No List2142"/>
    <w:next w:val="a2"/>
    <w:semiHidden/>
    <w:rsid w:val="00726A3F"/>
  </w:style>
  <w:style w:type="numbering" w:customStyle="1" w:styleId="NoList3142">
    <w:name w:val="No List3142"/>
    <w:next w:val="a2"/>
    <w:uiPriority w:val="99"/>
    <w:semiHidden/>
    <w:rsid w:val="00726A3F"/>
  </w:style>
  <w:style w:type="numbering" w:customStyle="1" w:styleId="NoList11142">
    <w:name w:val="No List11142"/>
    <w:next w:val="a2"/>
    <w:uiPriority w:val="99"/>
    <w:semiHidden/>
    <w:unhideWhenUsed/>
    <w:rsid w:val="00726A3F"/>
  </w:style>
  <w:style w:type="numbering" w:customStyle="1" w:styleId="232">
    <w:name w:val="无列表232"/>
    <w:next w:val="a2"/>
    <w:uiPriority w:val="99"/>
    <w:semiHidden/>
    <w:unhideWhenUsed/>
    <w:rsid w:val="00726A3F"/>
  </w:style>
  <w:style w:type="numbering" w:customStyle="1" w:styleId="NoList12132">
    <w:name w:val="No List12132"/>
    <w:next w:val="a2"/>
    <w:uiPriority w:val="99"/>
    <w:semiHidden/>
    <w:unhideWhenUsed/>
    <w:rsid w:val="00726A3F"/>
  </w:style>
  <w:style w:type="numbering" w:customStyle="1" w:styleId="11132">
    <w:name w:val="リストなし11132"/>
    <w:next w:val="a2"/>
    <w:uiPriority w:val="99"/>
    <w:semiHidden/>
    <w:unhideWhenUsed/>
    <w:rsid w:val="00726A3F"/>
  </w:style>
  <w:style w:type="numbering" w:customStyle="1" w:styleId="111320">
    <w:name w:val="无列表11132"/>
    <w:next w:val="a2"/>
    <w:semiHidden/>
    <w:rsid w:val="00726A3F"/>
  </w:style>
  <w:style w:type="numbering" w:customStyle="1" w:styleId="NoList21132">
    <w:name w:val="No List21132"/>
    <w:next w:val="a2"/>
    <w:semiHidden/>
    <w:rsid w:val="00726A3F"/>
  </w:style>
  <w:style w:type="numbering" w:customStyle="1" w:styleId="NoList31132">
    <w:name w:val="No List31132"/>
    <w:next w:val="a2"/>
    <w:uiPriority w:val="99"/>
    <w:semiHidden/>
    <w:rsid w:val="00726A3F"/>
  </w:style>
  <w:style w:type="numbering" w:customStyle="1" w:styleId="NoList532">
    <w:name w:val="No List532"/>
    <w:next w:val="a2"/>
    <w:uiPriority w:val="99"/>
    <w:semiHidden/>
    <w:unhideWhenUsed/>
    <w:rsid w:val="00726A3F"/>
  </w:style>
  <w:style w:type="numbering" w:customStyle="1" w:styleId="NoList1332">
    <w:name w:val="No List1332"/>
    <w:next w:val="a2"/>
    <w:uiPriority w:val="99"/>
    <w:semiHidden/>
    <w:unhideWhenUsed/>
    <w:rsid w:val="00726A3F"/>
  </w:style>
  <w:style w:type="numbering" w:customStyle="1" w:styleId="1232">
    <w:name w:val="リストなし1232"/>
    <w:next w:val="a2"/>
    <w:uiPriority w:val="99"/>
    <w:semiHidden/>
    <w:unhideWhenUsed/>
    <w:rsid w:val="00726A3F"/>
  </w:style>
  <w:style w:type="numbering" w:customStyle="1" w:styleId="12320">
    <w:name w:val="无列表1232"/>
    <w:next w:val="a2"/>
    <w:semiHidden/>
    <w:rsid w:val="00726A3F"/>
  </w:style>
  <w:style w:type="numbering" w:customStyle="1" w:styleId="NoList2232">
    <w:name w:val="No List2232"/>
    <w:next w:val="a2"/>
    <w:semiHidden/>
    <w:rsid w:val="00726A3F"/>
  </w:style>
  <w:style w:type="numbering" w:customStyle="1" w:styleId="NoList3232">
    <w:name w:val="No List3232"/>
    <w:next w:val="a2"/>
    <w:uiPriority w:val="99"/>
    <w:semiHidden/>
    <w:rsid w:val="00726A3F"/>
  </w:style>
  <w:style w:type="numbering" w:customStyle="1" w:styleId="NoList11232">
    <w:name w:val="No List11232"/>
    <w:next w:val="a2"/>
    <w:uiPriority w:val="99"/>
    <w:semiHidden/>
    <w:unhideWhenUsed/>
    <w:rsid w:val="00726A3F"/>
  </w:style>
  <w:style w:type="numbering" w:customStyle="1" w:styleId="2132">
    <w:name w:val="无列表2132"/>
    <w:next w:val="a2"/>
    <w:uiPriority w:val="99"/>
    <w:semiHidden/>
    <w:unhideWhenUsed/>
    <w:rsid w:val="00726A3F"/>
  </w:style>
  <w:style w:type="numbering" w:customStyle="1" w:styleId="NoList12222">
    <w:name w:val="No List12222"/>
    <w:next w:val="a2"/>
    <w:uiPriority w:val="99"/>
    <w:semiHidden/>
    <w:unhideWhenUsed/>
    <w:rsid w:val="00726A3F"/>
  </w:style>
  <w:style w:type="numbering" w:customStyle="1" w:styleId="11222">
    <w:name w:val="リストなし11222"/>
    <w:next w:val="a2"/>
    <w:uiPriority w:val="99"/>
    <w:semiHidden/>
    <w:unhideWhenUsed/>
    <w:rsid w:val="00726A3F"/>
  </w:style>
  <w:style w:type="numbering" w:customStyle="1" w:styleId="112220">
    <w:name w:val="无列表11222"/>
    <w:next w:val="a2"/>
    <w:semiHidden/>
    <w:rsid w:val="00726A3F"/>
  </w:style>
  <w:style w:type="numbering" w:customStyle="1" w:styleId="NoList21222">
    <w:name w:val="No List21222"/>
    <w:next w:val="a2"/>
    <w:semiHidden/>
    <w:rsid w:val="00726A3F"/>
  </w:style>
  <w:style w:type="numbering" w:customStyle="1" w:styleId="NoList31222">
    <w:name w:val="No List31222"/>
    <w:next w:val="a2"/>
    <w:uiPriority w:val="99"/>
    <w:semiHidden/>
    <w:rsid w:val="00726A3F"/>
  </w:style>
  <w:style w:type="numbering" w:customStyle="1" w:styleId="NoList111232">
    <w:name w:val="No List111232"/>
    <w:next w:val="a2"/>
    <w:uiPriority w:val="99"/>
    <w:semiHidden/>
    <w:unhideWhenUsed/>
    <w:rsid w:val="00726A3F"/>
  </w:style>
  <w:style w:type="numbering" w:customStyle="1" w:styleId="NoList81">
    <w:name w:val="No List81"/>
    <w:next w:val="a2"/>
    <w:uiPriority w:val="99"/>
    <w:semiHidden/>
    <w:unhideWhenUsed/>
    <w:rsid w:val="00726A3F"/>
  </w:style>
  <w:style w:type="numbering" w:customStyle="1" w:styleId="NoList161">
    <w:name w:val="No List161"/>
    <w:next w:val="a2"/>
    <w:uiPriority w:val="99"/>
    <w:semiHidden/>
    <w:unhideWhenUsed/>
    <w:rsid w:val="00726A3F"/>
  </w:style>
  <w:style w:type="numbering" w:customStyle="1" w:styleId="1510">
    <w:name w:val="リストなし151"/>
    <w:next w:val="a2"/>
    <w:uiPriority w:val="99"/>
    <w:semiHidden/>
    <w:unhideWhenUsed/>
    <w:rsid w:val="00726A3F"/>
  </w:style>
  <w:style w:type="numbering" w:customStyle="1" w:styleId="1511">
    <w:name w:val="无列表151"/>
    <w:next w:val="a2"/>
    <w:semiHidden/>
    <w:rsid w:val="00726A3F"/>
  </w:style>
  <w:style w:type="numbering" w:customStyle="1" w:styleId="NoList251">
    <w:name w:val="No List251"/>
    <w:next w:val="a2"/>
    <w:semiHidden/>
    <w:rsid w:val="00726A3F"/>
  </w:style>
  <w:style w:type="numbering" w:customStyle="1" w:styleId="NoList351">
    <w:name w:val="No List351"/>
    <w:next w:val="a2"/>
    <w:uiPriority w:val="99"/>
    <w:semiHidden/>
    <w:rsid w:val="00726A3F"/>
  </w:style>
  <w:style w:type="numbering" w:customStyle="1" w:styleId="NoList1161">
    <w:name w:val="No List1161"/>
    <w:next w:val="a2"/>
    <w:uiPriority w:val="99"/>
    <w:semiHidden/>
    <w:unhideWhenUsed/>
    <w:rsid w:val="00726A3F"/>
  </w:style>
  <w:style w:type="numbering" w:customStyle="1" w:styleId="NoList11151">
    <w:name w:val="No List11151"/>
    <w:next w:val="a2"/>
    <w:uiPriority w:val="99"/>
    <w:semiHidden/>
    <w:unhideWhenUsed/>
    <w:rsid w:val="00726A3F"/>
  </w:style>
  <w:style w:type="numbering" w:customStyle="1" w:styleId="241">
    <w:name w:val="无列表241"/>
    <w:next w:val="a2"/>
    <w:uiPriority w:val="99"/>
    <w:semiHidden/>
    <w:unhideWhenUsed/>
    <w:rsid w:val="00726A3F"/>
  </w:style>
  <w:style w:type="numbering" w:customStyle="1" w:styleId="NoList1251">
    <w:name w:val="No List1251"/>
    <w:next w:val="a2"/>
    <w:uiPriority w:val="99"/>
    <w:semiHidden/>
    <w:unhideWhenUsed/>
    <w:rsid w:val="00726A3F"/>
  </w:style>
  <w:style w:type="numbering" w:customStyle="1" w:styleId="1151">
    <w:name w:val="リストなし1151"/>
    <w:next w:val="a2"/>
    <w:uiPriority w:val="99"/>
    <w:semiHidden/>
    <w:unhideWhenUsed/>
    <w:rsid w:val="00726A3F"/>
  </w:style>
  <w:style w:type="numbering" w:customStyle="1" w:styleId="11510">
    <w:name w:val="无列表1151"/>
    <w:next w:val="a2"/>
    <w:semiHidden/>
    <w:rsid w:val="00726A3F"/>
  </w:style>
  <w:style w:type="numbering" w:customStyle="1" w:styleId="NoList2151">
    <w:name w:val="No List2151"/>
    <w:next w:val="a2"/>
    <w:semiHidden/>
    <w:rsid w:val="00726A3F"/>
  </w:style>
  <w:style w:type="numbering" w:customStyle="1" w:styleId="NoList3151">
    <w:name w:val="No List3151"/>
    <w:next w:val="a2"/>
    <w:uiPriority w:val="99"/>
    <w:semiHidden/>
    <w:rsid w:val="00726A3F"/>
  </w:style>
  <w:style w:type="numbering" w:customStyle="1" w:styleId="NoList441">
    <w:name w:val="No List441"/>
    <w:next w:val="a2"/>
    <w:uiPriority w:val="99"/>
    <w:semiHidden/>
    <w:unhideWhenUsed/>
    <w:rsid w:val="00726A3F"/>
  </w:style>
  <w:style w:type="numbering" w:customStyle="1" w:styleId="NoList11241">
    <w:name w:val="No List11241"/>
    <w:next w:val="a2"/>
    <w:uiPriority w:val="99"/>
    <w:semiHidden/>
    <w:unhideWhenUsed/>
    <w:rsid w:val="00726A3F"/>
  </w:style>
  <w:style w:type="numbering" w:customStyle="1" w:styleId="NoList12141">
    <w:name w:val="No List12141"/>
    <w:next w:val="a2"/>
    <w:uiPriority w:val="99"/>
    <w:semiHidden/>
    <w:unhideWhenUsed/>
    <w:rsid w:val="00726A3F"/>
  </w:style>
  <w:style w:type="numbering" w:customStyle="1" w:styleId="11141">
    <w:name w:val="リストなし11141"/>
    <w:next w:val="a2"/>
    <w:uiPriority w:val="99"/>
    <w:semiHidden/>
    <w:unhideWhenUsed/>
    <w:rsid w:val="00726A3F"/>
  </w:style>
  <w:style w:type="numbering" w:customStyle="1" w:styleId="111410">
    <w:name w:val="无列表11141"/>
    <w:next w:val="a2"/>
    <w:semiHidden/>
    <w:rsid w:val="00726A3F"/>
  </w:style>
  <w:style w:type="numbering" w:customStyle="1" w:styleId="NoList21141">
    <w:name w:val="No List21141"/>
    <w:next w:val="a2"/>
    <w:semiHidden/>
    <w:rsid w:val="00726A3F"/>
  </w:style>
  <w:style w:type="numbering" w:customStyle="1" w:styleId="NoList31141">
    <w:name w:val="No List31141"/>
    <w:next w:val="a2"/>
    <w:uiPriority w:val="99"/>
    <w:semiHidden/>
    <w:rsid w:val="00726A3F"/>
  </w:style>
  <w:style w:type="numbering" w:customStyle="1" w:styleId="NoList111141">
    <w:name w:val="No List111141"/>
    <w:next w:val="a2"/>
    <w:uiPriority w:val="99"/>
    <w:semiHidden/>
    <w:unhideWhenUsed/>
    <w:rsid w:val="00726A3F"/>
  </w:style>
  <w:style w:type="numbering" w:customStyle="1" w:styleId="NoList541">
    <w:name w:val="No List541"/>
    <w:next w:val="a2"/>
    <w:uiPriority w:val="99"/>
    <w:semiHidden/>
    <w:unhideWhenUsed/>
    <w:rsid w:val="00726A3F"/>
  </w:style>
  <w:style w:type="numbering" w:customStyle="1" w:styleId="NoList1341">
    <w:name w:val="No List1341"/>
    <w:next w:val="a2"/>
    <w:uiPriority w:val="99"/>
    <w:semiHidden/>
    <w:unhideWhenUsed/>
    <w:rsid w:val="00726A3F"/>
  </w:style>
  <w:style w:type="numbering" w:customStyle="1" w:styleId="1241">
    <w:name w:val="リストなし1241"/>
    <w:next w:val="a2"/>
    <w:uiPriority w:val="99"/>
    <w:semiHidden/>
    <w:unhideWhenUsed/>
    <w:rsid w:val="00726A3F"/>
  </w:style>
  <w:style w:type="numbering" w:customStyle="1" w:styleId="12410">
    <w:name w:val="无列表1241"/>
    <w:next w:val="a2"/>
    <w:semiHidden/>
    <w:rsid w:val="00726A3F"/>
  </w:style>
  <w:style w:type="numbering" w:customStyle="1" w:styleId="NoList2241">
    <w:name w:val="No List2241"/>
    <w:next w:val="a2"/>
    <w:semiHidden/>
    <w:rsid w:val="00726A3F"/>
  </w:style>
  <w:style w:type="numbering" w:customStyle="1" w:styleId="NoList3241">
    <w:name w:val="No List3241"/>
    <w:next w:val="a2"/>
    <w:uiPriority w:val="99"/>
    <w:semiHidden/>
    <w:rsid w:val="00726A3F"/>
  </w:style>
  <w:style w:type="numbering" w:customStyle="1" w:styleId="2141">
    <w:name w:val="无列表2141"/>
    <w:next w:val="a2"/>
    <w:uiPriority w:val="99"/>
    <w:semiHidden/>
    <w:unhideWhenUsed/>
    <w:rsid w:val="00726A3F"/>
  </w:style>
  <w:style w:type="numbering" w:customStyle="1" w:styleId="NoList12231">
    <w:name w:val="No List12231"/>
    <w:next w:val="a2"/>
    <w:uiPriority w:val="99"/>
    <w:semiHidden/>
    <w:unhideWhenUsed/>
    <w:rsid w:val="00726A3F"/>
  </w:style>
  <w:style w:type="numbering" w:customStyle="1" w:styleId="11231">
    <w:name w:val="リストなし11231"/>
    <w:next w:val="a2"/>
    <w:uiPriority w:val="99"/>
    <w:semiHidden/>
    <w:unhideWhenUsed/>
    <w:rsid w:val="00726A3F"/>
  </w:style>
  <w:style w:type="numbering" w:customStyle="1" w:styleId="112310">
    <w:name w:val="无列表11231"/>
    <w:next w:val="a2"/>
    <w:semiHidden/>
    <w:rsid w:val="00726A3F"/>
  </w:style>
  <w:style w:type="numbering" w:customStyle="1" w:styleId="NoList21231">
    <w:name w:val="No List21231"/>
    <w:next w:val="a2"/>
    <w:semiHidden/>
    <w:rsid w:val="00726A3F"/>
  </w:style>
  <w:style w:type="numbering" w:customStyle="1" w:styleId="NoList31231">
    <w:name w:val="No List31231"/>
    <w:next w:val="a2"/>
    <w:uiPriority w:val="99"/>
    <w:semiHidden/>
    <w:rsid w:val="00726A3F"/>
  </w:style>
  <w:style w:type="numbering" w:customStyle="1" w:styleId="NoList111241">
    <w:name w:val="No List111241"/>
    <w:next w:val="a2"/>
    <w:uiPriority w:val="99"/>
    <w:semiHidden/>
    <w:unhideWhenUsed/>
    <w:rsid w:val="00726A3F"/>
  </w:style>
  <w:style w:type="numbering" w:customStyle="1" w:styleId="311">
    <w:name w:val="无列表311"/>
    <w:next w:val="a2"/>
    <w:uiPriority w:val="99"/>
    <w:semiHidden/>
    <w:unhideWhenUsed/>
    <w:rsid w:val="00726A3F"/>
  </w:style>
  <w:style w:type="numbering" w:customStyle="1" w:styleId="1321">
    <w:name w:val="无列表1321"/>
    <w:next w:val="a2"/>
    <w:semiHidden/>
    <w:rsid w:val="00726A3F"/>
  </w:style>
  <w:style w:type="numbering" w:customStyle="1" w:styleId="NoList11321">
    <w:name w:val="No List11321"/>
    <w:next w:val="a2"/>
    <w:uiPriority w:val="99"/>
    <w:semiHidden/>
    <w:unhideWhenUsed/>
    <w:rsid w:val="00726A3F"/>
  </w:style>
  <w:style w:type="numbering" w:customStyle="1" w:styleId="NoList4121">
    <w:name w:val="No List4121"/>
    <w:next w:val="a2"/>
    <w:uiPriority w:val="99"/>
    <w:semiHidden/>
    <w:unhideWhenUsed/>
    <w:rsid w:val="00726A3F"/>
  </w:style>
  <w:style w:type="numbering" w:customStyle="1" w:styleId="2221">
    <w:name w:val="无列表2221"/>
    <w:next w:val="a2"/>
    <w:uiPriority w:val="99"/>
    <w:semiHidden/>
    <w:unhideWhenUsed/>
    <w:rsid w:val="00726A3F"/>
  </w:style>
  <w:style w:type="numbering" w:customStyle="1" w:styleId="NoList121121">
    <w:name w:val="No List121121"/>
    <w:next w:val="a2"/>
    <w:uiPriority w:val="99"/>
    <w:semiHidden/>
    <w:unhideWhenUsed/>
    <w:rsid w:val="00726A3F"/>
  </w:style>
  <w:style w:type="numbering" w:customStyle="1" w:styleId="1111210">
    <w:name w:val="リストなし111121"/>
    <w:next w:val="a2"/>
    <w:uiPriority w:val="99"/>
    <w:semiHidden/>
    <w:unhideWhenUsed/>
    <w:rsid w:val="00726A3F"/>
  </w:style>
  <w:style w:type="numbering" w:customStyle="1" w:styleId="1111211">
    <w:name w:val="无列表111121"/>
    <w:next w:val="a2"/>
    <w:semiHidden/>
    <w:rsid w:val="00726A3F"/>
  </w:style>
  <w:style w:type="numbering" w:customStyle="1" w:styleId="NoList211121">
    <w:name w:val="No List211121"/>
    <w:next w:val="a2"/>
    <w:semiHidden/>
    <w:rsid w:val="00726A3F"/>
  </w:style>
  <w:style w:type="numbering" w:customStyle="1" w:styleId="NoList311121">
    <w:name w:val="No List311121"/>
    <w:next w:val="a2"/>
    <w:uiPriority w:val="99"/>
    <w:semiHidden/>
    <w:rsid w:val="00726A3F"/>
  </w:style>
  <w:style w:type="numbering" w:customStyle="1" w:styleId="11111210">
    <w:name w:val="無清單1111121"/>
    <w:next w:val="a2"/>
    <w:uiPriority w:val="99"/>
    <w:semiHidden/>
    <w:unhideWhenUsed/>
    <w:rsid w:val="00726A3F"/>
  </w:style>
  <w:style w:type="numbering" w:customStyle="1" w:styleId="NoList13121">
    <w:name w:val="No List13121"/>
    <w:next w:val="a2"/>
    <w:uiPriority w:val="99"/>
    <w:semiHidden/>
    <w:unhideWhenUsed/>
    <w:rsid w:val="00726A3F"/>
  </w:style>
  <w:style w:type="numbering" w:customStyle="1" w:styleId="12121">
    <w:name w:val="リストなし12121"/>
    <w:next w:val="a2"/>
    <w:uiPriority w:val="99"/>
    <w:semiHidden/>
    <w:unhideWhenUsed/>
    <w:rsid w:val="00726A3F"/>
  </w:style>
  <w:style w:type="numbering" w:customStyle="1" w:styleId="121210">
    <w:name w:val="无列表12121"/>
    <w:next w:val="a2"/>
    <w:semiHidden/>
    <w:rsid w:val="00726A3F"/>
  </w:style>
  <w:style w:type="numbering" w:customStyle="1" w:styleId="NoList22121">
    <w:name w:val="No List22121"/>
    <w:next w:val="a2"/>
    <w:semiHidden/>
    <w:rsid w:val="00726A3F"/>
  </w:style>
  <w:style w:type="numbering" w:customStyle="1" w:styleId="NoList32121">
    <w:name w:val="No List32121"/>
    <w:next w:val="a2"/>
    <w:uiPriority w:val="99"/>
    <w:semiHidden/>
    <w:rsid w:val="00726A3F"/>
  </w:style>
  <w:style w:type="numbering" w:customStyle="1" w:styleId="NoList112121">
    <w:name w:val="No List112121"/>
    <w:next w:val="a2"/>
    <w:uiPriority w:val="99"/>
    <w:semiHidden/>
    <w:unhideWhenUsed/>
    <w:rsid w:val="00726A3F"/>
  </w:style>
  <w:style w:type="numbering" w:customStyle="1" w:styleId="21121">
    <w:name w:val="无列表21121"/>
    <w:next w:val="a2"/>
    <w:uiPriority w:val="99"/>
    <w:semiHidden/>
    <w:unhideWhenUsed/>
    <w:rsid w:val="00726A3F"/>
  </w:style>
  <w:style w:type="numbering" w:customStyle="1" w:styleId="NoList122121">
    <w:name w:val="No List122121"/>
    <w:next w:val="a2"/>
    <w:uiPriority w:val="99"/>
    <w:semiHidden/>
    <w:unhideWhenUsed/>
    <w:rsid w:val="00726A3F"/>
  </w:style>
  <w:style w:type="numbering" w:customStyle="1" w:styleId="112121">
    <w:name w:val="リストなし112121"/>
    <w:next w:val="a2"/>
    <w:uiPriority w:val="99"/>
    <w:semiHidden/>
    <w:unhideWhenUsed/>
    <w:rsid w:val="00726A3F"/>
  </w:style>
  <w:style w:type="numbering" w:customStyle="1" w:styleId="1121210">
    <w:name w:val="无列表112121"/>
    <w:next w:val="a2"/>
    <w:semiHidden/>
    <w:rsid w:val="00726A3F"/>
  </w:style>
  <w:style w:type="numbering" w:customStyle="1" w:styleId="NoList212121">
    <w:name w:val="No List212121"/>
    <w:next w:val="a2"/>
    <w:semiHidden/>
    <w:rsid w:val="00726A3F"/>
  </w:style>
  <w:style w:type="numbering" w:customStyle="1" w:styleId="NoList312121">
    <w:name w:val="No List312121"/>
    <w:next w:val="a2"/>
    <w:uiPriority w:val="99"/>
    <w:semiHidden/>
    <w:rsid w:val="00726A3F"/>
  </w:style>
  <w:style w:type="numbering" w:customStyle="1" w:styleId="NoList1112121">
    <w:name w:val="No List1112121"/>
    <w:next w:val="a2"/>
    <w:uiPriority w:val="99"/>
    <w:semiHidden/>
    <w:unhideWhenUsed/>
    <w:rsid w:val="00726A3F"/>
  </w:style>
  <w:style w:type="numbering" w:customStyle="1" w:styleId="131110">
    <w:name w:val="无列表13111"/>
    <w:next w:val="a2"/>
    <w:semiHidden/>
    <w:rsid w:val="00726A3F"/>
  </w:style>
  <w:style w:type="numbering" w:customStyle="1" w:styleId="NoList41111">
    <w:name w:val="No List41111"/>
    <w:next w:val="a2"/>
    <w:uiPriority w:val="99"/>
    <w:semiHidden/>
    <w:unhideWhenUsed/>
    <w:rsid w:val="00726A3F"/>
  </w:style>
  <w:style w:type="numbering" w:customStyle="1" w:styleId="22111">
    <w:name w:val="无列表22111"/>
    <w:next w:val="a2"/>
    <w:uiPriority w:val="99"/>
    <w:semiHidden/>
    <w:unhideWhenUsed/>
    <w:rsid w:val="00726A3F"/>
  </w:style>
  <w:style w:type="numbering" w:customStyle="1" w:styleId="NoList1211111">
    <w:name w:val="No List1211111"/>
    <w:next w:val="a2"/>
    <w:uiPriority w:val="99"/>
    <w:semiHidden/>
    <w:unhideWhenUsed/>
    <w:rsid w:val="00726A3F"/>
  </w:style>
  <w:style w:type="numbering" w:customStyle="1" w:styleId="11111111">
    <w:name w:val="リストなし1111111"/>
    <w:next w:val="a2"/>
    <w:uiPriority w:val="99"/>
    <w:semiHidden/>
    <w:unhideWhenUsed/>
    <w:rsid w:val="00726A3F"/>
  </w:style>
  <w:style w:type="numbering" w:customStyle="1" w:styleId="11111112">
    <w:name w:val="无列表1111111"/>
    <w:next w:val="a2"/>
    <w:semiHidden/>
    <w:rsid w:val="00726A3F"/>
  </w:style>
  <w:style w:type="numbering" w:customStyle="1" w:styleId="NoList2111111">
    <w:name w:val="No List2111111"/>
    <w:next w:val="a2"/>
    <w:semiHidden/>
    <w:rsid w:val="00726A3F"/>
  </w:style>
  <w:style w:type="numbering" w:customStyle="1" w:styleId="NoList3111111">
    <w:name w:val="No List3111111"/>
    <w:next w:val="a2"/>
    <w:uiPriority w:val="99"/>
    <w:semiHidden/>
    <w:rsid w:val="00726A3F"/>
  </w:style>
  <w:style w:type="numbering" w:customStyle="1" w:styleId="111111110">
    <w:name w:val="無清單11111111"/>
    <w:next w:val="a2"/>
    <w:uiPriority w:val="99"/>
    <w:semiHidden/>
    <w:unhideWhenUsed/>
    <w:rsid w:val="00726A3F"/>
  </w:style>
  <w:style w:type="numbering" w:customStyle="1" w:styleId="NoList131111">
    <w:name w:val="No List131111"/>
    <w:next w:val="a2"/>
    <w:uiPriority w:val="99"/>
    <w:semiHidden/>
    <w:unhideWhenUsed/>
    <w:rsid w:val="00726A3F"/>
  </w:style>
  <w:style w:type="numbering" w:customStyle="1" w:styleId="1211110">
    <w:name w:val="リストなし121111"/>
    <w:next w:val="a2"/>
    <w:uiPriority w:val="99"/>
    <w:semiHidden/>
    <w:unhideWhenUsed/>
    <w:rsid w:val="00726A3F"/>
  </w:style>
  <w:style w:type="numbering" w:customStyle="1" w:styleId="1211111">
    <w:name w:val="无列表121111"/>
    <w:next w:val="a2"/>
    <w:semiHidden/>
    <w:rsid w:val="00726A3F"/>
  </w:style>
  <w:style w:type="numbering" w:customStyle="1" w:styleId="NoList221111">
    <w:name w:val="No List221111"/>
    <w:next w:val="a2"/>
    <w:semiHidden/>
    <w:rsid w:val="00726A3F"/>
  </w:style>
  <w:style w:type="numbering" w:customStyle="1" w:styleId="NoList321111">
    <w:name w:val="No List321111"/>
    <w:next w:val="a2"/>
    <w:uiPriority w:val="99"/>
    <w:semiHidden/>
    <w:rsid w:val="00726A3F"/>
  </w:style>
  <w:style w:type="numbering" w:customStyle="1" w:styleId="NoList1121111">
    <w:name w:val="No List1121111"/>
    <w:next w:val="a2"/>
    <w:uiPriority w:val="99"/>
    <w:semiHidden/>
    <w:unhideWhenUsed/>
    <w:rsid w:val="00726A3F"/>
  </w:style>
  <w:style w:type="numbering" w:customStyle="1" w:styleId="211111">
    <w:name w:val="无列表211111"/>
    <w:next w:val="a2"/>
    <w:uiPriority w:val="99"/>
    <w:semiHidden/>
    <w:unhideWhenUsed/>
    <w:rsid w:val="00726A3F"/>
  </w:style>
  <w:style w:type="numbering" w:customStyle="1" w:styleId="NoList1221111">
    <w:name w:val="No List1221111"/>
    <w:next w:val="a2"/>
    <w:uiPriority w:val="99"/>
    <w:semiHidden/>
    <w:unhideWhenUsed/>
    <w:rsid w:val="00726A3F"/>
  </w:style>
  <w:style w:type="numbering" w:customStyle="1" w:styleId="11211110">
    <w:name w:val="リストなし1121111"/>
    <w:next w:val="a2"/>
    <w:uiPriority w:val="99"/>
    <w:semiHidden/>
    <w:unhideWhenUsed/>
    <w:rsid w:val="00726A3F"/>
  </w:style>
  <w:style w:type="numbering" w:customStyle="1" w:styleId="11211111">
    <w:name w:val="无列表1121111"/>
    <w:next w:val="a2"/>
    <w:semiHidden/>
    <w:rsid w:val="00726A3F"/>
  </w:style>
  <w:style w:type="numbering" w:customStyle="1" w:styleId="NoList2121111">
    <w:name w:val="No List2121111"/>
    <w:next w:val="a2"/>
    <w:semiHidden/>
    <w:rsid w:val="00726A3F"/>
  </w:style>
  <w:style w:type="numbering" w:customStyle="1" w:styleId="NoList3121111">
    <w:name w:val="No List3121111"/>
    <w:next w:val="a2"/>
    <w:uiPriority w:val="99"/>
    <w:semiHidden/>
    <w:rsid w:val="00726A3F"/>
  </w:style>
  <w:style w:type="numbering" w:customStyle="1" w:styleId="NoList11121111">
    <w:name w:val="No List11121111"/>
    <w:next w:val="a2"/>
    <w:uiPriority w:val="99"/>
    <w:semiHidden/>
    <w:unhideWhenUsed/>
    <w:rsid w:val="00726A3F"/>
  </w:style>
  <w:style w:type="numbering" w:customStyle="1" w:styleId="12211">
    <w:name w:val="无列表12211"/>
    <w:next w:val="a2"/>
    <w:semiHidden/>
    <w:rsid w:val="00726A3F"/>
  </w:style>
  <w:style w:type="numbering" w:customStyle="1" w:styleId="NoList18">
    <w:name w:val="No List18"/>
    <w:next w:val="a2"/>
    <w:uiPriority w:val="99"/>
    <w:semiHidden/>
    <w:unhideWhenUsed/>
    <w:rsid w:val="00726A3F"/>
  </w:style>
  <w:style w:type="numbering" w:customStyle="1" w:styleId="170">
    <w:name w:val="リストなし17"/>
    <w:next w:val="a2"/>
    <w:uiPriority w:val="99"/>
    <w:semiHidden/>
    <w:unhideWhenUsed/>
    <w:rsid w:val="00726A3F"/>
  </w:style>
  <w:style w:type="numbering" w:customStyle="1" w:styleId="171">
    <w:name w:val="无列表17"/>
    <w:next w:val="a2"/>
    <w:semiHidden/>
    <w:rsid w:val="00726A3F"/>
  </w:style>
  <w:style w:type="numbering" w:customStyle="1" w:styleId="NoList27">
    <w:name w:val="No List27"/>
    <w:next w:val="a2"/>
    <w:semiHidden/>
    <w:rsid w:val="00726A3F"/>
  </w:style>
  <w:style w:type="numbering" w:customStyle="1" w:styleId="NoList37">
    <w:name w:val="No List37"/>
    <w:next w:val="a2"/>
    <w:uiPriority w:val="99"/>
    <w:semiHidden/>
    <w:rsid w:val="00726A3F"/>
  </w:style>
  <w:style w:type="numbering" w:customStyle="1" w:styleId="NoList118">
    <w:name w:val="No List118"/>
    <w:next w:val="a2"/>
    <w:uiPriority w:val="99"/>
    <w:semiHidden/>
    <w:unhideWhenUsed/>
    <w:rsid w:val="00726A3F"/>
  </w:style>
  <w:style w:type="numbering" w:customStyle="1" w:styleId="NoList46">
    <w:name w:val="No List46"/>
    <w:next w:val="a2"/>
    <w:uiPriority w:val="99"/>
    <w:semiHidden/>
    <w:unhideWhenUsed/>
    <w:rsid w:val="00726A3F"/>
  </w:style>
  <w:style w:type="numbering" w:customStyle="1" w:styleId="NoList127">
    <w:name w:val="No List127"/>
    <w:next w:val="a2"/>
    <w:uiPriority w:val="99"/>
    <w:semiHidden/>
    <w:unhideWhenUsed/>
    <w:rsid w:val="00726A3F"/>
  </w:style>
  <w:style w:type="numbering" w:customStyle="1" w:styleId="117">
    <w:name w:val="リストなし117"/>
    <w:next w:val="a2"/>
    <w:uiPriority w:val="99"/>
    <w:semiHidden/>
    <w:unhideWhenUsed/>
    <w:rsid w:val="00726A3F"/>
  </w:style>
  <w:style w:type="numbering" w:customStyle="1" w:styleId="1170">
    <w:name w:val="无列表117"/>
    <w:next w:val="a2"/>
    <w:semiHidden/>
    <w:rsid w:val="00726A3F"/>
  </w:style>
  <w:style w:type="numbering" w:customStyle="1" w:styleId="NoList217">
    <w:name w:val="No List217"/>
    <w:next w:val="a2"/>
    <w:semiHidden/>
    <w:rsid w:val="00726A3F"/>
  </w:style>
  <w:style w:type="numbering" w:customStyle="1" w:styleId="NoList317">
    <w:name w:val="No List317"/>
    <w:next w:val="a2"/>
    <w:uiPriority w:val="99"/>
    <w:semiHidden/>
    <w:rsid w:val="00726A3F"/>
  </w:style>
  <w:style w:type="numbering" w:customStyle="1" w:styleId="NoList1117">
    <w:name w:val="No List1117"/>
    <w:next w:val="a2"/>
    <w:uiPriority w:val="99"/>
    <w:semiHidden/>
    <w:unhideWhenUsed/>
    <w:rsid w:val="00726A3F"/>
  </w:style>
  <w:style w:type="numbering" w:customStyle="1" w:styleId="260">
    <w:name w:val="无列表26"/>
    <w:next w:val="a2"/>
    <w:uiPriority w:val="99"/>
    <w:semiHidden/>
    <w:unhideWhenUsed/>
    <w:rsid w:val="00726A3F"/>
  </w:style>
  <w:style w:type="numbering" w:customStyle="1" w:styleId="NoList1216">
    <w:name w:val="No List1216"/>
    <w:next w:val="a2"/>
    <w:uiPriority w:val="99"/>
    <w:semiHidden/>
    <w:unhideWhenUsed/>
    <w:rsid w:val="00726A3F"/>
  </w:style>
  <w:style w:type="numbering" w:customStyle="1" w:styleId="1116">
    <w:name w:val="リストなし1116"/>
    <w:next w:val="a2"/>
    <w:uiPriority w:val="99"/>
    <w:semiHidden/>
    <w:unhideWhenUsed/>
    <w:rsid w:val="00726A3F"/>
  </w:style>
  <w:style w:type="numbering" w:customStyle="1" w:styleId="11160">
    <w:name w:val="无列表1116"/>
    <w:next w:val="a2"/>
    <w:semiHidden/>
    <w:rsid w:val="00726A3F"/>
  </w:style>
  <w:style w:type="numbering" w:customStyle="1" w:styleId="NoList2116">
    <w:name w:val="No List2116"/>
    <w:next w:val="a2"/>
    <w:semiHidden/>
    <w:rsid w:val="00726A3F"/>
  </w:style>
  <w:style w:type="numbering" w:customStyle="1" w:styleId="NoList3116">
    <w:name w:val="No List3116"/>
    <w:next w:val="a2"/>
    <w:uiPriority w:val="99"/>
    <w:semiHidden/>
    <w:rsid w:val="00726A3F"/>
  </w:style>
  <w:style w:type="numbering" w:customStyle="1" w:styleId="NoList11116">
    <w:name w:val="No List11116"/>
    <w:next w:val="a2"/>
    <w:uiPriority w:val="99"/>
    <w:semiHidden/>
    <w:unhideWhenUsed/>
    <w:rsid w:val="00726A3F"/>
  </w:style>
  <w:style w:type="numbering" w:customStyle="1" w:styleId="NoList56">
    <w:name w:val="No List56"/>
    <w:next w:val="a2"/>
    <w:uiPriority w:val="99"/>
    <w:semiHidden/>
    <w:unhideWhenUsed/>
    <w:rsid w:val="00726A3F"/>
  </w:style>
  <w:style w:type="numbering" w:customStyle="1" w:styleId="NoList136">
    <w:name w:val="No List136"/>
    <w:next w:val="a2"/>
    <w:uiPriority w:val="99"/>
    <w:semiHidden/>
    <w:unhideWhenUsed/>
    <w:rsid w:val="00726A3F"/>
  </w:style>
  <w:style w:type="numbering" w:customStyle="1" w:styleId="126">
    <w:name w:val="リストなし126"/>
    <w:next w:val="a2"/>
    <w:uiPriority w:val="99"/>
    <w:semiHidden/>
    <w:unhideWhenUsed/>
    <w:rsid w:val="00726A3F"/>
  </w:style>
  <w:style w:type="numbering" w:customStyle="1" w:styleId="1260">
    <w:name w:val="无列表126"/>
    <w:next w:val="a2"/>
    <w:semiHidden/>
    <w:rsid w:val="00726A3F"/>
  </w:style>
  <w:style w:type="numbering" w:customStyle="1" w:styleId="NoList226">
    <w:name w:val="No List226"/>
    <w:next w:val="a2"/>
    <w:semiHidden/>
    <w:rsid w:val="00726A3F"/>
  </w:style>
  <w:style w:type="numbering" w:customStyle="1" w:styleId="NoList326">
    <w:name w:val="No List326"/>
    <w:next w:val="a2"/>
    <w:uiPriority w:val="99"/>
    <w:semiHidden/>
    <w:rsid w:val="00726A3F"/>
  </w:style>
  <w:style w:type="numbering" w:customStyle="1" w:styleId="NoList1126">
    <w:name w:val="No List1126"/>
    <w:next w:val="a2"/>
    <w:uiPriority w:val="99"/>
    <w:semiHidden/>
    <w:unhideWhenUsed/>
    <w:rsid w:val="00726A3F"/>
  </w:style>
  <w:style w:type="numbering" w:customStyle="1" w:styleId="216">
    <w:name w:val="无列表216"/>
    <w:next w:val="a2"/>
    <w:uiPriority w:val="99"/>
    <w:semiHidden/>
    <w:unhideWhenUsed/>
    <w:rsid w:val="00726A3F"/>
  </w:style>
  <w:style w:type="numbering" w:customStyle="1" w:styleId="NoList1225">
    <w:name w:val="No List1225"/>
    <w:next w:val="a2"/>
    <w:uiPriority w:val="99"/>
    <w:semiHidden/>
    <w:unhideWhenUsed/>
    <w:rsid w:val="00726A3F"/>
  </w:style>
  <w:style w:type="numbering" w:customStyle="1" w:styleId="1125">
    <w:name w:val="リストなし1125"/>
    <w:next w:val="a2"/>
    <w:uiPriority w:val="99"/>
    <w:semiHidden/>
    <w:unhideWhenUsed/>
    <w:rsid w:val="00726A3F"/>
  </w:style>
  <w:style w:type="numbering" w:customStyle="1" w:styleId="11250">
    <w:name w:val="无列表1125"/>
    <w:next w:val="a2"/>
    <w:semiHidden/>
    <w:rsid w:val="00726A3F"/>
  </w:style>
  <w:style w:type="numbering" w:customStyle="1" w:styleId="NoList2125">
    <w:name w:val="No List2125"/>
    <w:next w:val="a2"/>
    <w:semiHidden/>
    <w:rsid w:val="00726A3F"/>
  </w:style>
  <w:style w:type="numbering" w:customStyle="1" w:styleId="NoList3125">
    <w:name w:val="No List3125"/>
    <w:next w:val="a2"/>
    <w:uiPriority w:val="99"/>
    <w:semiHidden/>
    <w:rsid w:val="00726A3F"/>
  </w:style>
  <w:style w:type="numbering" w:customStyle="1" w:styleId="NoList11126">
    <w:name w:val="No List11126"/>
    <w:next w:val="a2"/>
    <w:uiPriority w:val="99"/>
    <w:semiHidden/>
    <w:unhideWhenUsed/>
    <w:rsid w:val="00726A3F"/>
  </w:style>
  <w:style w:type="numbering" w:customStyle="1" w:styleId="NoList64">
    <w:name w:val="No List64"/>
    <w:next w:val="a2"/>
    <w:uiPriority w:val="99"/>
    <w:semiHidden/>
    <w:unhideWhenUsed/>
    <w:rsid w:val="00726A3F"/>
  </w:style>
  <w:style w:type="numbering" w:customStyle="1" w:styleId="NoList144">
    <w:name w:val="No List144"/>
    <w:next w:val="a2"/>
    <w:uiPriority w:val="99"/>
    <w:semiHidden/>
    <w:unhideWhenUsed/>
    <w:rsid w:val="00726A3F"/>
  </w:style>
  <w:style w:type="numbering" w:customStyle="1" w:styleId="134">
    <w:name w:val="リストなし134"/>
    <w:next w:val="a2"/>
    <w:uiPriority w:val="99"/>
    <w:semiHidden/>
    <w:unhideWhenUsed/>
    <w:rsid w:val="00726A3F"/>
  </w:style>
  <w:style w:type="numbering" w:customStyle="1" w:styleId="1340">
    <w:name w:val="无列表134"/>
    <w:next w:val="a2"/>
    <w:semiHidden/>
    <w:rsid w:val="00726A3F"/>
  </w:style>
  <w:style w:type="numbering" w:customStyle="1" w:styleId="NoList234">
    <w:name w:val="No List234"/>
    <w:next w:val="a2"/>
    <w:semiHidden/>
    <w:rsid w:val="00726A3F"/>
  </w:style>
  <w:style w:type="numbering" w:customStyle="1" w:styleId="NoList334">
    <w:name w:val="No List334"/>
    <w:next w:val="a2"/>
    <w:uiPriority w:val="99"/>
    <w:semiHidden/>
    <w:rsid w:val="00726A3F"/>
  </w:style>
  <w:style w:type="numbering" w:customStyle="1" w:styleId="NoList1134">
    <w:name w:val="No List1134"/>
    <w:next w:val="a2"/>
    <w:uiPriority w:val="99"/>
    <w:semiHidden/>
    <w:unhideWhenUsed/>
    <w:rsid w:val="00726A3F"/>
  </w:style>
  <w:style w:type="numbering" w:customStyle="1" w:styleId="224">
    <w:name w:val="无列表224"/>
    <w:next w:val="a2"/>
    <w:uiPriority w:val="99"/>
    <w:semiHidden/>
    <w:unhideWhenUsed/>
    <w:rsid w:val="00726A3F"/>
  </w:style>
  <w:style w:type="numbering" w:customStyle="1" w:styleId="NoList1234">
    <w:name w:val="No List1234"/>
    <w:next w:val="a2"/>
    <w:uiPriority w:val="99"/>
    <w:semiHidden/>
    <w:unhideWhenUsed/>
    <w:rsid w:val="00726A3F"/>
  </w:style>
  <w:style w:type="numbering" w:customStyle="1" w:styleId="1134">
    <w:name w:val="リストなし1134"/>
    <w:next w:val="a2"/>
    <w:uiPriority w:val="99"/>
    <w:semiHidden/>
    <w:unhideWhenUsed/>
    <w:rsid w:val="00726A3F"/>
  </w:style>
  <w:style w:type="numbering" w:customStyle="1" w:styleId="11340">
    <w:name w:val="无列表1134"/>
    <w:next w:val="a2"/>
    <w:semiHidden/>
    <w:rsid w:val="00726A3F"/>
  </w:style>
  <w:style w:type="numbering" w:customStyle="1" w:styleId="NoList2134">
    <w:name w:val="No List2134"/>
    <w:next w:val="a2"/>
    <w:semiHidden/>
    <w:rsid w:val="00726A3F"/>
  </w:style>
  <w:style w:type="numbering" w:customStyle="1" w:styleId="NoList3134">
    <w:name w:val="No List3134"/>
    <w:next w:val="a2"/>
    <w:uiPriority w:val="99"/>
    <w:semiHidden/>
    <w:rsid w:val="00726A3F"/>
  </w:style>
  <w:style w:type="numbering" w:customStyle="1" w:styleId="NoList11134">
    <w:name w:val="No List11134"/>
    <w:next w:val="a2"/>
    <w:uiPriority w:val="99"/>
    <w:semiHidden/>
    <w:unhideWhenUsed/>
    <w:rsid w:val="00726A3F"/>
  </w:style>
  <w:style w:type="numbering" w:customStyle="1" w:styleId="NoList414">
    <w:name w:val="No List414"/>
    <w:next w:val="a2"/>
    <w:uiPriority w:val="99"/>
    <w:semiHidden/>
    <w:unhideWhenUsed/>
    <w:rsid w:val="00726A3F"/>
  </w:style>
  <w:style w:type="numbering" w:customStyle="1" w:styleId="NoList12114">
    <w:name w:val="No List12114"/>
    <w:next w:val="a2"/>
    <w:uiPriority w:val="99"/>
    <w:semiHidden/>
    <w:unhideWhenUsed/>
    <w:rsid w:val="00726A3F"/>
  </w:style>
  <w:style w:type="numbering" w:customStyle="1" w:styleId="11114">
    <w:name w:val="リストなし11114"/>
    <w:next w:val="a2"/>
    <w:uiPriority w:val="99"/>
    <w:semiHidden/>
    <w:unhideWhenUsed/>
    <w:rsid w:val="00726A3F"/>
  </w:style>
  <w:style w:type="numbering" w:customStyle="1" w:styleId="111140">
    <w:name w:val="无列表11114"/>
    <w:next w:val="a2"/>
    <w:semiHidden/>
    <w:rsid w:val="00726A3F"/>
  </w:style>
  <w:style w:type="numbering" w:customStyle="1" w:styleId="NoList21114">
    <w:name w:val="No List21114"/>
    <w:next w:val="a2"/>
    <w:semiHidden/>
    <w:rsid w:val="00726A3F"/>
  </w:style>
  <w:style w:type="numbering" w:customStyle="1" w:styleId="NoList31114">
    <w:name w:val="No List31114"/>
    <w:next w:val="a2"/>
    <w:uiPriority w:val="99"/>
    <w:semiHidden/>
    <w:rsid w:val="00726A3F"/>
  </w:style>
  <w:style w:type="numbering" w:customStyle="1" w:styleId="NoList514">
    <w:name w:val="No List514"/>
    <w:next w:val="a2"/>
    <w:uiPriority w:val="99"/>
    <w:semiHidden/>
    <w:unhideWhenUsed/>
    <w:rsid w:val="00726A3F"/>
  </w:style>
  <w:style w:type="numbering" w:customStyle="1" w:styleId="NoList1314">
    <w:name w:val="No List1314"/>
    <w:next w:val="a2"/>
    <w:uiPriority w:val="99"/>
    <w:semiHidden/>
    <w:unhideWhenUsed/>
    <w:rsid w:val="00726A3F"/>
  </w:style>
  <w:style w:type="numbering" w:customStyle="1" w:styleId="1214">
    <w:name w:val="リストなし1214"/>
    <w:next w:val="a2"/>
    <w:uiPriority w:val="99"/>
    <w:semiHidden/>
    <w:unhideWhenUsed/>
    <w:rsid w:val="00726A3F"/>
  </w:style>
  <w:style w:type="numbering" w:customStyle="1" w:styleId="12140">
    <w:name w:val="无列表1214"/>
    <w:next w:val="a2"/>
    <w:semiHidden/>
    <w:rsid w:val="00726A3F"/>
  </w:style>
  <w:style w:type="numbering" w:customStyle="1" w:styleId="NoList2214">
    <w:name w:val="No List2214"/>
    <w:next w:val="a2"/>
    <w:semiHidden/>
    <w:rsid w:val="00726A3F"/>
  </w:style>
  <w:style w:type="numbering" w:customStyle="1" w:styleId="NoList3214">
    <w:name w:val="No List3214"/>
    <w:next w:val="a2"/>
    <w:uiPriority w:val="99"/>
    <w:semiHidden/>
    <w:rsid w:val="00726A3F"/>
  </w:style>
  <w:style w:type="numbering" w:customStyle="1" w:styleId="NoList11214">
    <w:name w:val="No List11214"/>
    <w:next w:val="a2"/>
    <w:uiPriority w:val="99"/>
    <w:semiHidden/>
    <w:unhideWhenUsed/>
    <w:rsid w:val="00726A3F"/>
  </w:style>
  <w:style w:type="numbering" w:customStyle="1" w:styleId="2114">
    <w:name w:val="无列表2114"/>
    <w:next w:val="a2"/>
    <w:uiPriority w:val="99"/>
    <w:semiHidden/>
    <w:unhideWhenUsed/>
    <w:rsid w:val="00726A3F"/>
  </w:style>
  <w:style w:type="numbering" w:customStyle="1" w:styleId="NoList12214">
    <w:name w:val="No List12214"/>
    <w:next w:val="a2"/>
    <w:uiPriority w:val="99"/>
    <w:semiHidden/>
    <w:unhideWhenUsed/>
    <w:rsid w:val="00726A3F"/>
  </w:style>
  <w:style w:type="numbering" w:customStyle="1" w:styleId="11214">
    <w:name w:val="リストなし11214"/>
    <w:next w:val="a2"/>
    <w:uiPriority w:val="99"/>
    <w:semiHidden/>
    <w:unhideWhenUsed/>
    <w:rsid w:val="00726A3F"/>
  </w:style>
  <w:style w:type="numbering" w:customStyle="1" w:styleId="112140">
    <w:name w:val="无列表11214"/>
    <w:next w:val="a2"/>
    <w:semiHidden/>
    <w:rsid w:val="00726A3F"/>
  </w:style>
  <w:style w:type="numbering" w:customStyle="1" w:styleId="NoList21214">
    <w:name w:val="No List21214"/>
    <w:next w:val="a2"/>
    <w:semiHidden/>
    <w:rsid w:val="00726A3F"/>
  </w:style>
  <w:style w:type="numbering" w:customStyle="1" w:styleId="NoList31214">
    <w:name w:val="No List31214"/>
    <w:next w:val="a2"/>
    <w:uiPriority w:val="99"/>
    <w:semiHidden/>
    <w:rsid w:val="00726A3F"/>
  </w:style>
  <w:style w:type="numbering" w:customStyle="1" w:styleId="NoList111214">
    <w:name w:val="No List111214"/>
    <w:next w:val="a2"/>
    <w:uiPriority w:val="99"/>
    <w:semiHidden/>
    <w:unhideWhenUsed/>
    <w:rsid w:val="00726A3F"/>
  </w:style>
  <w:style w:type="numbering" w:customStyle="1" w:styleId="340">
    <w:name w:val="无列表34"/>
    <w:next w:val="a2"/>
    <w:uiPriority w:val="99"/>
    <w:semiHidden/>
    <w:unhideWhenUsed/>
    <w:rsid w:val="00726A3F"/>
  </w:style>
  <w:style w:type="numbering" w:customStyle="1" w:styleId="1314">
    <w:name w:val="无列表1314"/>
    <w:next w:val="a2"/>
    <w:semiHidden/>
    <w:rsid w:val="00726A3F"/>
  </w:style>
  <w:style w:type="numbering" w:customStyle="1" w:styleId="NoList11313">
    <w:name w:val="No List11313"/>
    <w:next w:val="a2"/>
    <w:uiPriority w:val="99"/>
    <w:semiHidden/>
    <w:unhideWhenUsed/>
    <w:rsid w:val="00726A3F"/>
  </w:style>
  <w:style w:type="numbering" w:customStyle="1" w:styleId="NoList4114">
    <w:name w:val="No List4114"/>
    <w:next w:val="a2"/>
    <w:uiPriority w:val="99"/>
    <w:semiHidden/>
    <w:unhideWhenUsed/>
    <w:rsid w:val="00726A3F"/>
  </w:style>
  <w:style w:type="numbering" w:customStyle="1" w:styleId="2214">
    <w:name w:val="无列表2214"/>
    <w:next w:val="a2"/>
    <w:uiPriority w:val="99"/>
    <w:semiHidden/>
    <w:unhideWhenUsed/>
    <w:rsid w:val="00726A3F"/>
  </w:style>
  <w:style w:type="numbering" w:customStyle="1" w:styleId="NoList121114">
    <w:name w:val="No List121114"/>
    <w:next w:val="a2"/>
    <w:uiPriority w:val="99"/>
    <w:semiHidden/>
    <w:unhideWhenUsed/>
    <w:rsid w:val="00726A3F"/>
  </w:style>
  <w:style w:type="numbering" w:customStyle="1" w:styleId="111114">
    <w:name w:val="リストなし111114"/>
    <w:next w:val="a2"/>
    <w:uiPriority w:val="99"/>
    <w:semiHidden/>
    <w:unhideWhenUsed/>
    <w:rsid w:val="00726A3F"/>
  </w:style>
  <w:style w:type="numbering" w:customStyle="1" w:styleId="1111140">
    <w:name w:val="无列表111114"/>
    <w:next w:val="a2"/>
    <w:semiHidden/>
    <w:rsid w:val="00726A3F"/>
  </w:style>
  <w:style w:type="numbering" w:customStyle="1" w:styleId="NoList211114">
    <w:name w:val="No List211114"/>
    <w:next w:val="a2"/>
    <w:semiHidden/>
    <w:rsid w:val="00726A3F"/>
  </w:style>
  <w:style w:type="numbering" w:customStyle="1" w:styleId="NoList311114">
    <w:name w:val="No List311114"/>
    <w:next w:val="a2"/>
    <w:uiPriority w:val="99"/>
    <w:semiHidden/>
    <w:rsid w:val="00726A3F"/>
  </w:style>
  <w:style w:type="numbering" w:customStyle="1" w:styleId="1111114">
    <w:name w:val="無清單1111114"/>
    <w:next w:val="a2"/>
    <w:uiPriority w:val="99"/>
    <w:semiHidden/>
    <w:unhideWhenUsed/>
    <w:rsid w:val="00726A3F"/>
  </w:style>
  <w:style w:type="numbering" w:customStyle="1" w:styleId="NoList13114">
    <w:name w:val="No List13114"/>
    <w:next w:val="a2"/>
    <w:uiPriority w:val="99"/>
    <w:semiHidden/>
    <w:unhideWhenUsed/>
    <w:rsid w:val="00726A3F"/>
  </w:style>
  <w:style w:type="numbering" w:customStyle="1" w:styleId="12114">
    <w:name w:val="リストなし12114"/>
    <w:next w:val="a2"/>
    <w:uiPriority w:val="99"/>
    <w:semiHidden/>
    <w:unhideWhenUsed/>
    <w:rsid w:val="00726A3F"/>
  </w:style>
  <w:style w:type="numbering" w:customStyle="1" w:styleId="121140">
    <w:name w:val="无列表12114"/>
    <w:next w:val="a2"/>
    <w:semiHidden/>
    <w:rsid w:val="00726A3F"/>
  </w:style>
  <w:style w:type="numbering" w:customStyle="1" w:styleId="NoList22114">
    <w:name w:val="No List22114"/>
    <w:next w:val="a2"/>
    <w:semiHidden/>
    <w:rsid w:val="00726A3F"/>
  </w:style>
  <w:style w:type="numbering" w:customStyle="1" w:styleId="NoList32114">
    <w:name w:val="No List32114"/>
    <w:next w:val="a2"/>
    <w:uiPriority w:val="99"/>
    <w:semiHidden/>
    <w:rsid w:val="00726A3F"/>
  </w:style>
  <w:style w:type="numbering" w:customStyle="1" w:styleId="NoList112114">
    <w:name w:val="No List112114"/>
    <w:next w:val="a2"/>
    <w:uiPriority w:val="99"/>
    <w:semiHidden/>
    <w:unhideWhenUsed/>
    <w:rsid w:val="00726A3F"/>
  </w:style>
  <w:style w:type="numbering" w:customStyle="1" w:styleId="21114">
    <w:name w:val="无列表21114"/>
    <w:next w:val="a2"/>
    <w:uiPriority w:val="99"/>
    <w:semiHidden/>
    <w:unhideWhenUsed/>
    <w:rsid w:val="00726A3F"/>
  </w:style>
  <w:style w:type="numbering" w:customStyle="1" w:styleId="NoList122114">
    <w:name w:val="No List122114"/>
    <w:next w:val="a2"/>
    <w:uiPriority w:val="99"/>
    <w:semiHidden/>
    <w:unhideWhenUsed/>
    <w:rsid w:val="00726A3F"/>
  </w:style>
  <w:style w:type="numbering" w:customStyle="1" w:styleId="112114">
    <w:name w:val="リストなし112114"/>
    <w:next w:val="a2"/>
    <w:uiPriority w:val="99"/>
    <w:semiHidden/>
    <w:unhideWhenUsed/>
    <w:rsid w:val="00726A3F"/>
  </w:style>
  <w:style w:type="numbering" w:customStyle="1" w:styleId="1121140">
    <w:name w:val="无列表112114"/>
    <w:next w:val="a2"/>
    <w:semiHidden/>
    <w:rsid w:val="00726A3F"/>
  </w:style>
  <w:style w:type="numbering" w:customStyle="1" w:styleId="NoList212114">
    <w:name w:val="No List212114"/>
    <w:next w:val="a2"/>
    <w:semiHidden/>
    <w:rsid w:val="00726A3F"/>
  </w:style>
  <w:style w:type="numbering" w:customStyle="1" w:styleId="NoList312114">
    <w:name w:val="No List312114"/>
    <w:next w:val="a2"/>
    <w:uiPriority w:val="99"/>
    <w:semiHidden/>
    <w:rsid w:val="00726A3F"/>
  </w:style>
  <w:style w:type="numbering" w:customStyle="1" w:styleId="NoList1112114">
    <w:name w:val="No List1112114"/>
    <w:next w:val="a2"/>
    <w:uiPriority w:val="99"/>
    <w:semiHidden/>
    <w:unhideWhenUsed/>
    <w:rsid w:val="00726A3F"/>
  </w:style>
  <w:style w:type="numbering" w:customStyle="1" w:styleId="NoList5113">
    <w:name w:val="No List5113"/>
    <w:next w:val="a2"/>
    <w:uiPriority w:val="99"/>
    <w:semiHidden/>
    <w:unhideWhenUsed/>
    <w:rsid w:val="00726A3F"/>
  </w:style>
  <w:style w:type="numbering" w:customStyle="1" w:styleId="NoList613">
    <w:name w:val="No List613"/>
    <w:next w:val="a2"/>
    <w:uiPriority w:val="99"/>
    <w:semiHidden/>
    <w:unhideWhenUsed/>
    <w:rsid w:val="00726A3F"/>
  </w:style>
  <w:style w:type="numbering" w:customStyle="1" w:styleId="NoList1413">
    <w:name w:val="No List1413"/>
    <w:next w:val="a2"/>
    <w:uiPriority w:val="99"/>
    <w:semiHidden/>
    <w:unhideWhenUsed/>
    <w:rsid w:val="00726A3F"/>
  </w:style>
  <w:style w:type="numbering" w:customStyle="1" w:styleId="13130">
    <w:name w:val="リストなし1313"/>
    <w:next w:val="a2"/>
    <w:uiPriority w:val="99"/>
    <w:semiHidden/>
    <w:unhideWhenUsed/>
    <w:rsid w:val="00726A3F"/>
  </w:style>
  <w:style w:type="numbering" w:customStyle="1" w:styleId="NoList2313">
    <w:name w:val="No List2313"/>
    <w:next w:val="a2"/>
    <w:semiHidden/>
    <w:rsid w:val="00726A3F"/>
  </w:style>
  <w:style w:type="numbering" w:customStyle="1" w:styleId="NoList3313">
    <w:name w:val="No List3313"/>
    <w:next w:val="a2"/>
    <w:uiPriority w:val="99"/>
    <w:semiHidden/>
    <w:rsid w:val="00726A3F"/>
  </w:style>
  <w:style w:type="numbering" w:customStyle="1" w:styleId="NoList1143">
    <w:name w:val="No List1143"/>
    <w:next w:val="a2"/>
    <w:uiPriority w:val="99"/>
    <w:semiHidden/>
    <w:unhideWhenUsed/>
    <w:rsid w:val="00726A3F"/>
  </w:style>
  <w:style w:type="numbering" w:customStyle="1" w:styleId="NoList423">
    <w:name w:val="No List423"/>
    <w:next w:val="a2"/>
    <w:uiPriority w:val="99"/>
    <w:semiHidden/>
    <w:unhideWhenUsed/>
    <w:rsid w:val="00726A3F"/>
  </w:style>
  <w:style w:type="numbering" w:customStyle="1" w:styleId="NoList12313">
    <w:name w:val="No List12313"/>
    <w:next w:val="a2"/>
    <w:uiPriority w:val="99"/>
    <w:semiHidden/>
    <w:unhideWhenUsed/>
    <w:rsid w:val="00726A3F"/>
  </w:style>
  <w:style w:type="numbering" w:customStyle="1" w:styleId="11313">
    <w:name w:val="リストなし11313"/>
    <w:next w:val="a2"/>
    <w:uiPriority w:val="99"/>
    <w:semiHidden/>
    <w:unhideWhenUsed/>
    <w:rsid w:val="00726A3F"/>
  </w:style>
  <w:style w:type="numbering" w:customStyle="1" w:styleId="113130">
    <w:name w:val="无列表11313"/>
    <w:next w:val="a2"/>
    <w:semiHidden/>
    <w:rsid w:val="00726A3F"/>
  </w:style>
  <w:style w:type="numbering" w:customStyle="1" w:styleId="NoList21313">
    <w:name w:val="No List21313"/>
    <w:next w:val="a2"/>
    <w:semiHidden/>
    <w:rsid w:val="00726A3F"/>
  </w:style>
  <w:style w:type="numbering" w:customStyle="1" w:styleId="NoList31313">
    <w:name w:val="No List31313"/>
    <w:next w:val="a2"/>
    <w:uiPriority w:val="99"/>
    <w:semiHidden/>
    <w:rsid w:val="00726A3F"/>
  </w:style>
  <w:style w:type="numbering" w:customStyle="1" w:styleId="NoList111313">
    <w:name w:val="No List111313"/>
    <w:next w:val="a2"/>
    <w:uiPriority w:val="99"/>
    <w:semiHidden/>
    <w:unhideWhenUsed/>
    <w:rsid w:val="00726A3F"/>
  </w:style>
  <w:style w:type="numbering" w:customStyle="1" w:styleId="NoList12123">
    <w:name w:val="No List12123"/>
    <w:next w:val="a2"/>
    <w:uiPriority w:val="99"/>
    <w:semiHidden/>
    <w:unhideWhenUsed/>
    <w:rsid w:val="00726A3F"/>
  </w:style>
  <w:style w:type="numbering" w:customStyle="1" w:styleId="11123">
    <w:name w:val="リストなし11123"/>
    <w:next w:val="a2"/>
    <w:uiPriority w:val="99"/>
    <w:semiHidden/>
    <w:unhideWhenUsed/>
    <w:rsid w:val="00726A3F"/>
  </w:style>
  <w:style w:type="numbering" w:customStyle="1" w:styleId="111230">
    <w:name w:val="无列表11123"/>
    <w:next w:val="a2"/>
    <w:semiHidden/>
    <w:rsid w:val="00726A3F"/>
  </w:style>
  <w:style w:type="numbering" w:customStyle="1" w:styleId="NoList21123">
    <w:name w:val="No List21123"/>
    <w:next w:val="a2"/>
    <w:semiHidden/>
    <w:rsid w:val="00726A3F"/>
  </w:style>
  <w:style w:type="numbering" w:customStyle="1" w:styleId="NoList31123">
    <w:name w:val="No List31123"/>
    <w:next w:val="a2"/>
    <w:uiPriority w:val="99"/>
    <w:semiHidden/>
    <w:rsid w:val="00726A3F"/>
  </w:style>
  <w:style w:type="numbering" w:customStyle="1" w:styleId="NoList523">
    <w:name w:val="No List523"/>
    <w:next w:val="a2"/>
    <w:uiPriority w:val="99"/>
    <w:semiHidden/>
    <w:unhideWhenUsed/>
    <w:rsid w:val="00726A3F"/>
  </w:style>
  <w:style w:type="numbering" w:customStyle="1" w:styleId="NoList1323">
    <w:name w:val="No List1323"/>
    <w:next w:val="a2"/>
    <w:uiPriority w:val="99"/>
    <w:semiHidden/>
    <w:unhideWhenUsed/>
    <w:rsid w:val="00726A3F"/>
  </w:style>
  <w:style w:type="numbering" w:customStyle="1" w:styleId="12230">
    <w:name w:val="リストなし1223"/>
    <w:next w:val="a2"/>
    <w:uiPriority w:val="99"/>
    <w:semiHidden/>
    <w:unhideWhenUsed/>
    <w:rsid w:val="00726A3F"/>
  </w:style>
  <w:style w:type="numbering" w:customStyle="1" w:styleId="1224">
    <w:name w:val="无列表1224"/>
    <w:next w:val="a2"/>
    <w:semiHidden/>
    <w:rsid w:val="00726A3F"/>
  </w:style>
  <w:style w:type="numbering" w:customStyle="1" w:styleId="NoList2223">
    <w:name w:val="No List2223"/>
    <w:next w:val="a2"/>
    <w:semiHidden/>
    <w:rsid w:val="00726A3F"/>
  </w:style>
  <w:style w:type="numbering" w:customStyle="1" w:styleId="NoList3223">
    <w:name w:val="No List3223"/>
    <w:next w:val="a2"/>
    <w:uiPriority w:val="99"/>
    <w:semiHidden/>
    <w:rsid w:val="00726A3F"/>
  </w:style>
  <w:style w:type="numbering" w:customStyle="1" w:styleId="NoList11223">
    <w:name w:val="No List11223"/>
    <w:next w:val="a2"/>
    <w:uiPriority w:val="99"/>
    <w:semiHidden/>
    <w:unhideWhenUsed/>
    <w:rsid w:val="00726A3F"/>
  </w:style>
  <w:style w:type="numbering" w:customStyle="1" w:styleId="2123">
    <w:name w:val="无列表2123"/>
    <w:next w:val="a2"/>
    <w:uiPriority w:val="99"/>
    <w:semiHidden/>
    <w:unhideWhenUsed/>
    <w:rsid w:val="00726A3F"/>
  </w:style>
  <w:style w:type="numbering" w:customStyle="1" w:styleId="NoList111223">
    <w:name w:val="No List111223"/>
    <w:next w:val="a2"/>
    <w:uiPriority w:val="99"/>
    <w:semiHidden/>
    <w:unhideWhenUsed/>
    <w:rsid w:val="00726A3F"/>
  </w:style>
  <w:style w:type="numbering" w:customStyle="1" w:styleId="NoList73">
    <w:name w:val="No List73"/>
    <w:next w:val="a2"/>
    <w:uiPriority w:val="99"/>
    <w:semiHidden/>
    <w:unhideWhenUsed/>
    <w:rsid w:val="00726A3F"/>
  </w:style>
  <w:style w:type="numbering" w:customStyle="1" w:styleId="NoList153">
    <w:name w:val="No List153"/>
    <w:next w:val="a2"/>
    <w:uiPriority w:val="99"/>
    <w:semiHidden/>
    <w:unhideWhenUsed/>
    <w:rsid w:val="00726A3F"/>
  </w:style>
  <w:style w:type="numbering" w:customStyle="1" w:styleId="143">
    <w:name w:val="リストなし143"/>
    <w:next w:val="a2"/>
    <w:uiPriority w:val="99"/>
    <w:semiHidden/>
    <w:unhideWhenUsed/>
    <w:rsid w:val="00726A3F"/>
  </w:style>
  <w:style w:type="numbering" w:customStyle="1" w:styleId="1430">
    <w:name w:val="无列表143"/>
    <w:next w:val="a2"/>
    <w:semiHidden/>
    <w:rsid w:val="00726A3F"/>
  </w:style>
  <w:style w:type="numbering" w:customStyle="1" w:styleId="NoList243">
    <w:name w:val="No List243"/>
    <w:next w:val="a2"/>
    <w:semiHidden/>
    <w:rsid w:val="00726A3F"/>
  </w:style>
  <w:style w:type="numbering" w:customStyle="1" w:styleId="NoList343">
    <w:name w:val="No List343"/>
    <w:next w:val="a2"/>
    <w:uiPriority w:val="99"/>
    <w:semiHidden/>
    <w:rsid w:val="00726A3F"/>
  </w:style>
  <w:style w:type="numbering" w:customStyle="1" w:styleId="NoList1153">
    <w:name w:val="No List1153"/>
    <w:next w:val="a2"/>
    <w:uiPriority w:val="99"/>
    <w:semiHidden/>
    <w:unhideWhenUsed/>
    <w:rsid w:val="00726A3F"/>
  </w:style>
  <w:style w:type="numbering" w:customStyle="1" w:styleId="NoList433">
    <w:name w:val="No List433"/>
    <w:next w:val="a2"/>
    <w:uiPriority w:val="99"/>
    <w:semiHidden/>
    <w:unhideWhenUsed/>
    <w:rsid w:val="00726A3F"/>
  </w:style>
  <w:style w:type="numbering" w:customStyle="1" w:styleId="NoList1243">
    <w:name w:val="No List1243"/>
    <w:next w:val="a2"/>
    <w:uiPriority w:val="99"/>
    <w:semiHidden/>
    <w:unhideWhenUsed/>
    <w:rsid w:val="00726A3F"/>
  </w:style>
  <w:style w:type="numbering" w:customStyle="1" w:styleId="1143">
    <w:name w:val="リストなし1143"/>
    <w:next w:val="a2"/>
    <w:uiPriority w:val="99"/>
    <w:semiHidden/>
    <w:unhideWhenUsed/>
    <w:rsid w:val="00726A3F"/>
  </w:style>
  <w:style w:type="numbering" w:customStyle="1" w:styleId="11430">
    <w:name w:val="无列表1143"/>
    <w:next w:val="a2"/>
    <w:semiHidden/>
    <w:rsid w:val="00726A3F"/>
  </w:style>
  <w:style w:type="numbering" w:customStyle="1" w:styleId="NoList2143">
    <w:name w:val="No List2143"/>
    <w:next w:val="a2"/>
    <w:semiHidden/>
    <w:rsid w:val="00726A3F"/>
  </w:style>
  <w:style w:type="numbering" w:customStyle="1" w:styleId="NoList3143">
    <w:name w:val="No List3143"/>
    <w:next w:val="a2"/>
    <w:uiPriority w:val="99"/>
    <w:semiHidden/>
    <w:rsid w:val="00726A3F"/>
  </w:style>
  <w:style w:type="numbering" w:customStyle="1" w:styleId="NoList11143">
    <w:name w:val="No List11143"/>
    <w:next w:val="a2"/>
    <w:uiPriority w:val="99"/>
    <w:semiHidden/>
    <w:unhideWhenUsed/>
    <w:rsid w:val="00726A3F"/>
  </w:style>
  <w:style w:type="numbering" w:customStyle="1" w:styleId="233">
    <w:name w:val="无列表233"/>
    <w:next w:val="a2"/>
    <w:uiPriority w:val="99"/>
    <w:semiHidden/>
    <w:unhideWhenUsed/>
    <w:rsid w:val="00726A3F"/>
  </w:style>
  <w:style w:type="numbering" w:customStyle="1" w:styleId="NoList12133">
    <w:name w:val="No List12133"/>
    <w:next w:val="a2"/>
    <w:uiPriority w:val="99"/>
    <w:semiHidden/>
    <w:unhideWhenUsed/>
    <w:rsid w:val="00726A3F"/>
  </w:style>
  <w:style w:type="numbering" w:customStyle="1" w:styleId="11133">
    <w:name w:val="リストなし11133"/>
    <w:next w:val="a2"/>
    <w:uiPriority w:val="99"/>
    <w:semiHidden/>
    <w:unhideWhenUsed/>
    <w:rsid w:val="00726A3F"/>
  </w:style>
  <w:style w:type="numbering" w:customStyle="1" w:styleId="111330">
    <w:name w:val="无列表11133"/>
    <w:next w:val="a2"/>
    <w:semiHidden/>
    <w:rsid w:val="00726A3F"/>
  </w:style>
  <w:style w:type="numbering" w:customStyle="1" w:styleId="NoList21133">
    <w:name w:val="No List21133"/>
    <w:next w:val="a2"/>
    <w:semiHidden/>
    <w:rsid w:val="00726A3F"/>
  </w:style>
  <w:style w:type="numbering" w:customStyle="1" w:styleId="NoList31133">
    <w:name w:val="No List31133"/>
    <w:next w:val="a2"/>
    <w:uiPriority w:val="99"/>
    <w:semiHidden/>
    <w:rsid w:val="00726A3F"/>
  </w:style>
  <w:style w:type="numbering" w:customStyle="1" w:styleId="NoList533">
    <w:name w:val="No List533"/>
    <w:next w:val="a2"/>
    <w:uiPriority w:val="99"/>
    <w:semiHidden/>
    <w:unhideWhenUsed/>
    <w:rsid w:val="00726A3F"/>
  </w:style>
  <w:style w:type="numbering" w:customStyle="1" w:styleId="NoList1333">
    <w:name w:val="No List1333"/>
    <w:next w:val="a2"/>
    <w:uiPriority w:val="99"/>
    <w:semiHidden/>
    <w:unhideWhenUsed/>
    <w:rsid w:val="00726A3F"/>
  </w:style>
  <w:style w:type="numbering" w:customStyle="1" w:styleId="1233">
    <w:name w:val="リストなし1233"/>
    <w:next w:val="a2"/>
    <w:uiPriority w:val="99"/>
    <w:semiHidden/>
    <w:unhideWhenUsed/>
    <w:rsid w:val="00726A3F"/>
  </w:style>
  <w:style w:type="numbering" w:customStyle="1" w:styleId="12330">
    <w:name w:val="无列表1233"/>
    <w:next w:val="a2"/>
    <w:semiHidden/>
    <w:rsid w:val="00726A3F"/>
  </w:style>
  <w:style w:type="numbering" w:customStyle="1" w:styleId="NoList2233">
    <w:name w:val="No List2233"/>
    <w:next w:val="a2"/>
    <w:semiHidden/>
    <w:rsid w:val="00726A3F"/>
  </w:style>
  <w:style w:type="numbering" w:customStyle="1" w:styleId="NoList3233">
    <w:name w:val="No List3233"/>
    <w:next w:val="a2"/>
    <w:uiPriority w:val="99"/>
    <w:semiHidden/>
    <w:rsid w:val="00726A3F"/>
  </w:style>
  <w:style w:type="numbering" w:customStyle="1" w:styleId="NoList11233">
    <w:name w:val="No List11233"/>
    <w:next w:val="a2"/>
    <w:uiPriority w:val="99"/>
    <w:semiHidden/>
    <w:unhideWhenUsed/>
    <w:rsid w:val="00726A3F"/>
  </w:style>
  <w:style w:type="numbering" w:customStyle="1" w:styleId="2133">
    <w:name w:val="无列表2133"/>
    <w:next w:val="a2"/>
    <w:uiPriority w:val="99"/>
    <w:semiHidden/>
    <w:unhideWhenUsed/>
    <w:rsid w:val="00726A3F"/>
  </w:style>
  <w:style w:type="numbering" w:customStyle="1" w:styleId="NoList12223">
    <w:name w:val="No List12223"/>
    <w:next w:val="a2"/>
    <w:uiPriority w:val="99"/>
    <w:semiHidden/>
    <w:unhideWhenUsed/>
    <w:rsid w:val="00726A3F"/>
  </w:style>
  <w:style w:type="numbering" w:customStyle="1" w:styleId="11223">
    <w:name w:val="リストなし11223"/>
    <w:next w:val="a2"/>
    <w:uiPriority w:val="99"/>
    <w:semiHidden/>
    <w:unhideWhenUsed/>
    <w:rsid w:val="00726A3F"/>
  </w:style>
  <w:style w:type="numbering" w:customStyle="1" w:styleId="112230">
    <w:name w:val="无列表11223"/>
    <w:next w:val="a2"/>
    <w:semiHidden/>
    <w:rsid w:val="00726A3F"/>
  </w:style>
  <w:style w:type="numbering" w:customStyle="1" w:styleId="NoList21223">
    <w:name w:val="No List21223"/>
    <w:next w:val="a2"/>
    <w:semiHidden/>
    <w:rsid w:val="00726A3F"/>
  </w:style>
  <w:style w:type="numbering" w:customStyle="1" w:styleId="NoList31223">
    <w:name w:val="No List31223"/>
    <w:next w:val="a2"/>
    <w:uiPriority w:val="99"/>
    <w:semiHidden/>
    <w:rsid w:val="00726A3F"/>
  </w:style>
  <w:style w:type="numbering" w:customStyle="1" w:styleId="NoList111233">
    <w:name w:val="No List111233"/>
    <w:next w:val="a2"/>
    <w:uiPriority w:val="99"/>
    <w:semiHidden/>
    <w:unhideWhenUsed/>
    <w:rsid w:val="00726A3F"/>
  </w:style>
  <w:style w:type="numbering" w:customStyle="1" w:styleId="NoList82">
    <w:name w:val="No List82"/>
    <w:next w:val="a2"/>
    <w:uiPriority w:val="99"/>
    <w:semiHidden/>
    <w:unhideWhenUsed/>
    <w:rsid w:val="00726A3F"/>
  </w:style>
  <w:style w:type="numbering" w:customStyle="1" w:styleId="NoList162">
    <w:name w:val="No List162"/>
    <w:next w:val="a2"/>
    <w:uiPriority w:val="99"/>
    <w:semiHidden/>
    <w:unhideWhenUsed/>
    <w:rsid w:val="00726A3F"/>
  </w:style>
  <w:style w:type="numbering" w:customStyle="1" w:styleId="152">
    <w:name w:val="リストなし152"/>
    <w:next w:val="a2"/>
    <w:uiPriority w:val="99"/>
    <w:semiHidden/>
    <w:unhideWhenUsed/>
    <w:rsid w:val="00726A3F"/>
  </w:style>
  <w:style w:type="numbering" w:customStyle="1" w:styleId="1520">
    <w:name w:val="无列表152"/>
    <w:next w:val="a2"/>
    <w:semiHidden/>
    <w:rsid w:val="00726A3F"/>
  </w:style>
  <w:style w:type="numbering" w:customStyle="1" w:styleId="NoList252">
    <w:name w:val="No List252"/>
    <w:next w:val="a2"/>
    <w:semiHidden/>
    <w:rsid w:val="00726A3F"/>
  </w:style>
  <w:style w:type="numbering" w:customStyle="1" w:styleId="NoList352">
    <w:name w:val="No List352"/>
    <w:next w:val="a2"/>
    <w:uiPriority w:val="99"/>
    <w:semiHidden/>
    <w:rsid w:val="00726A3F"/>
  </w:style>
  <w:style w:type="numbering" w:customStyle="1" w:styleId="NoList1162">
    <w:name w:val="No List1162"/>
    <w:next w:val="a2"/>
    <w:uiPriority w:val="99"/>
    <w:semiHidden/>
    <w:unhideWhenUsed/>
    <w:rsid w:val="00726A3F"/>
  </w:style>
  <w:style w:type="numbering" w:customStyle="1" w:styleId="NoList442">
    <w:name w:val="No List442"/>
    <w:next w:val="a2"/>
    <w:uiPriority w:val="99"/>
    <w:semiHidden/>
    <w:unhideWhenUsed/>
    <w:rsid w:val="00726A3F"/>
  </w:style>
  <w:style w:type="numbering" w:customStyle="1" w:styleId="NoList1252">
    <w:name w:val="No List1252"/>
    <w:next w:val="a2"/>
    <w:uiPriority w:val="99"/>
    <w:semiHidden/>
    <w:unhideWhenUsed/>
    <w:rsid w:val="00726A3F"/>
  </w:style>
  <w:style w:type="numbering" w:customStyle="1" w:styleId="1152">
    <w:name w:val="リストなし1152"/>
    <w:next w:val="a2"/>
    <w:uiPriority w:val="99"/>
    <w:semiHidden/>
    <w:unhideWhenUsed/>
    <w:rsid w:val="00726A3F"/>
  </w:style>
  <w:style w:type="numbering" w:customStyle="1" w:styleId="11520">
    <w:name w:val="无列表1152"/>
    <w:next w:val="a2"/>
    <w:semiHidden/>
    <w:rsid w:val="00726A3F"/>
  </w:style>
  <w:style w:type="numbering" w:customStyle="1" w:styleId="NoList2152">
    <w:name w:val="No List2152"/>
    <w:next w:val="a2"/>
    <w:semiHidden/>
    <w:rsid w:val="00726A3F"/>
  </w:style>
  <w:style w:type="numbering" w:customStyle="1" w:styleId="NoList3152">
    <w:name w:val="No List3152"/>
    <w:next w:val="a2"/>
    <w:uiPriority w:val="99"/>
    <w:semiHidden/>
    <w:rsid w:val="00726A3F"/>
  </w:style>
  <w:style w:type="numbering" w:customStyle="1" w:styleId="NoList11152">
    <w:name w:val="No List11152"/>
    <w:next w:val="a2"/>
    <w:uiPriority w:val="99"/>
    <w:semiHidden/>
    <w:unhideWhenUsed/>
    <w:rsid w:val="00726A3F"/>
  </w:style>
  <w:style w:type="numbering" w:customStyle="1" w:styleId="242">
    <w:name w:val="无列表242"/>
    <w:next w:val="a2"/>
    <w:uiPriority w:val="99"/>
    <w:semiHidden/>
    <w:unhideWhenUsed/>
    <w:rsid w:val="00726A3F"/>
  </w:style>
  <w:style w:type="numbering" w:customStyle="1" w:styleId="NoList12142">
    <w:name w:val="No List12142"/>
    <w:next w:val="a2"/>
    <w:uiPriority w:val="99"/>
    <w:semiHidden/>
    <w:unhideWhenUsed/>
    <w:rsid w:val="00726A3F"/>
  </w:style>
  <w:style w:type="numbering" w:customStyle="1" w:styleId="11142">
    <w:name w:val="リストなし11142"/>
    <w:next w:val="a2"/>
    <w:uiPriority w:val="99"/>
    <w:semiHidden/>
    <w:unhideWhenUsed/>
    <w:rsid w:val="00726A3F"/>
  </w:style>
  <w:style w:type="numbering" w:customStyle="1" w:styleId="111420">
    <w:name w:val="无列表11142"/>
    <w:next w:val="a2"/>
    <w:semiHidden/>
    <w:rsid w:val="00726A3F"/>
  </w:style>
  <w:style w:type="numbering" w:customStyle="1" w:styleId="NoList21142">
    <w:name w:val="No List21142"/>
    <w:next w:val="a2"/>
    <w:semiHidden/>
    <w:rsid w:val="00726A3F"/>
  </w:style>
  <w:style w:type="numbering" w:customStyle="1" w:styleId="NoList31142">
    <w:name w:val="No List31142"/>
    <w:next w:val="a2"/>
    <w:uiPriority w:val="99"/>
    <w:semiHidden/>
    <w:rsid w:val="00726A3F"/>
  </w:style>
  <w:style w:type="numbering" w:customStyle="1" w:styleId="NoList111142">
    <w:name w:val="No List111142"/>
    <w:next w:val="a2"/>
    <w:uiPriority w:val="99"/>
    <w:semiHidden/>
    <w:unhideWhenUsed/>
    <w:rsid w:val="00726A3F"/>
  </w:style>
  <w:style w:type="numbering" w:customStyle="1" w:styleId="NoList542">
    <w:name w:val="No List542"/>
    <w:next w:val="a2"/>
    <w:uiPriority w:val="99"/>
    <w:semiHidden/>
    <w:unhideWhenUsed/>
    <w:rsid w:val="00726A3F"/>
  </w:style>
  <w:style w:type="numbering" w:customStyle="1" w:styleId="NoList1342">
    <w:name w:val="No List1342"/>
    <w:next w:val="a2"/>
    <w:uiPriority w:val="99"/>
    <w:semiHidden/>
    <w:unhideWhenUsed/>
    <w:rsid w:val="00726A3F"/>
  </w:style>
  <w:style w:type="numbering" w:customStyle="1" w:styleId="1242">
    <w:name w:val="リストなし1242"/>
    <w:next w:val="a2"/>
    <w:uiPriority w:val="99"/>
    <w:semiHidden/>
    <w:unhideWhenUsed/>
    <w:rsid w:val="00726A3F"/>
  </w:style>
  <w:style w:type="numbering" w:customStyle="1" w:styleId="12420">
    <w:name w:val="无列表1242"/>
    <w:next w:val="a2"/>
    <w:semiHidden/>
    <w:rsid w:val="00726A3F"/>
  </w:style>
  <w:style w:type="numbering" w:customStyle="1" w:styleId="NoList2242">
    <w:name w:val="No List2242"/>
    <w:next w:val="a2"/>
    <w:semiHidden/>
    <w:rsid w:val="00726A3F"/>
  </w:style>
  <w:style w:type="numbering" w:customStyle="1" w:styleId="NoList3242">
    <w:name w:val="No List3242"/>
    <w:next w:val="a2"/>
    <w:uiPriority w:val="99"/>
    <w:semiHidden/>
    <w:rsid w:val="00726A3F"/>
  </w:style>
  <w:style w:type="numbering" w:customStyle="1" w:styleId="NoList11242">
    <w:name w:val="No List11242"/>
    <w:next w:val="a2"/>
    <w:uiPriority w:val="99"/>
    <w:semiHidden/>
    <w:unhideWhenUsed/>
    <w:rsid w:val="00726A3F"/>
  </w:style>
  <w:style w:type="numbering" w:customStyle="1" w:styleId="2142">
    <w:name w:val="无列表2142"/>
    <w:next w:val="a2"/>
    <w:uiPriority w:val="99"/>
    <w:semiHidden/>
    <w:unhideWhenUsed/>
    <w:rsid w:val="00726A3F"/>
  </w:style>
  <w:style w:type="numbering" w:customStyle="1" w:styleId="NoList12232">
    <w:name w:val="No List12232"/>
    <w:next w:val="a2"/>
    <w:uiPriority w:val="99"/>
    <w:semiHidden/>
    <w:unhideWhenUsed/>
    <w:rsid w:val="00726A3F"/>
  </w:style>
  <w:style w:type="numbering" w:customStyle="1" w:styleId="11232">
    <w:name w:val="リストなし11232"/>
    <w:next w:val="a2"/>
    <w:uiPriority w:val="99"/>
    <w:semiHidden/>
    <w:unhideWhenUsed/>
    <w:rsid w:val="00726A3F"/>
  </w:style>
  <w:style w:type="numbering" w:customStyle="1" w:styleId="112320">
    <w:name w:val="无列表11232"/>
    <w:next w:val="a2"/>
    <w:semiHidden/>
    <w:rsid w:val="00726A3F"/>
  </w:style>
  <w:style w:type="numbering" w:customStyle="1" w:styleId="NoList21232">
    <w:name w:val="No List21232"/>
    <w:next w:val="a2"/>
    <w:semiHidden/>
    <w:rsid w:val="00726A3F"/>
  </w:style>
  <w:style w:type="numbering" w:customStyle="1" w:styleId="NoList31232">
    <w:name w:val="No List31232"/>
    <w:next w:val="a2"/>
    <w:uiPriority w:val="99"/>
    <w:semiHidden/>
    <w:rsid w:val="00726A3F"/>
  </w:style>
  <w:style w:type="numbering" w:customStyle="1" w:styleId="NoList111242">
    <w:name w:val="No List111242"/>
    <w:next w:val="a2"/>
    <w:uiPriority w:val="99"/>
    <w:semiHidden/>
    <w:unhideWhenUsed/>
    <w:rsid w:val="00726A3F"/>
  </w:style>
  <w:style w:type="numbering" w:customStyle="1" w:styleId="NoList621">
    <w:name w:val="No List621"/>
    <w:next w:val="a2"/>
    <w:uiPriority w:val="99"/>
    <w:semiHidden/>
    <w:unhideWhenUsed/>
    <w:rsid w:val="00726A3F"/>
  </w:style>
  <w:style w:type="numbering" w:customStyle="1" w:styleId="NoList1421">
    <w:name w:val="No List1421"/>
    <w:next w:val="a2"/>
    <w:uiPriority w:val="99"/>
    <w:semiHidden/>
    <w:unhideWhenUsed/>
    <w:rsid w:val="00726A3F"/>
  </w:style>
  <w:style w:type="numbering" w:customStyle="1" w:styleId="13210">
    <w:name w:val="リストなし1321"/>
    <w:next w:val="a2"/>
    <w:uiPriority w:val="99"/>
    <w:semiHidden/>
    <w:unhideWhenUsed/>
    <w:rsid w:val="00726A3F"/>
  </w:style>
  <w:style w:type="numbering" w:customStyle="1" w:styleId="1322">
    <w:name w:val="无列表1322"/>
    <w:next w:val="a2"/>
    <w:semiHidden/>
    <w:rsid w:val="00726A3F"/>
  </w:style>
  <w:style w:type="numbering" w:customStyle="1" w:styleId="NoList2321">
    <w:name w:val="No List2321"/>
    <w:next w:val="a2"/>
    <w:semiHidden/>
    <w:rsid w:val="00726A3F"/>
  </w:style>
  <w:style w:type="numbering" w:customStyle="1" w:styleId="NoList3321">
    <w:name w:val="No List3321"/>
    <w:next w:val="a2"/>
    <w:uiPriority w:val="99"/>
    <w:semiHidden/>
    <w:rsid w:val="00726A3F"/>
  </w:style>
  <w:style w:type="numbering" w:customStyle="1" w:styleId="NoList11322">
    <w:name w:val="No List11322"/>
    <w:next w:val="a2"/>
    <w:uiPriority w:val="99"/>
    <w:semiHidden/>
    <w:unhideWhenUsed/>
    <w:rsid w:val="00726A3F"/>
  </w:style>
  <w:style w:type="numbering" w:customStyle="1" w:styleId="2222">
    <w:name w:val="无列表2222"/>
    <w:next w:val="a2"/>
    <w:uiPriority w:val="99"/>
    <w:semiHidden/>
    <w:unhideWhenUsed/>
    <w:rsid w:val="00726A3F"/>
  </w:style>
  <w:style w:type="numbering" w:customStyle="1" w:styleId="NoList12321">
    <w:name w:val="No List12321"/>
    <w:next w:val="a2"/>
    <w:uiPriority w:val="99"/>
    <w:semiHidden/>
    <w:unhideWhenUsed/>
    <w:rsid w:val="00726A3F"/>
  </w:style>
  <w:style w:type="numbering" w:customStyle="1" w:styleId="11321">
    <w:name w:val="リストなし11321"/>
    <w:next w:val="a2"/>
    <w:uiPriority w:val="99"/>
    <w:semiHidden/>
    <w:unhideWhenUsed/>
    <w:rsid w:val="00726A3F"/>
  </w:style>
  <w:style w:type="numbering" w:customStyle="1" w:styleId="113210">
    <w:name w:val="无列表11321"/>
    <w:next w:val="a2"/>
    <w:semiHidden/>
    <w:rsid w:val="00726A3F"/>
  </w:style>
  <w:style w:type="numbering" w:customStyle="1" w:styleId="NoList21321">
    <w:name w:val="No List21321"/>
    <w:next w:val="a2"/>
    <w:semiHidden/>
    <w:rsid w:val="00726A3F"/>
  </w:style>
  <w:style w:type="numbering" w:customStyle="1" w:styleId="NoList31321">
    <w:name w:val="No List31321"/>
    <w:next w:val="a2"/>
    <w:uiPriority w:val="99"/>
    <w:semiHidden/>
    <w:rsid w:val="00726A3F"/>
  </w:style>
  <w:style w:type="numbering" w:customStyle="1" w:styleId="NoList111321">
    <w:name w:val="No List111321"/>
    <w:next w:val="a2"/>
    <w:uiPriority w:val="99"/>
    <w:semiHidden/>
    <w:unhideWhenUsed/>
    <w:rsid w:val="00726A3F"/>
  </w:style>
  <w:style w:type="numbering" w:customStyle="1" w:styleId="NoList4122">
    <w:name w:val="No List4122"/>
    <w:next w:val="a2"/>
    <w:uiPriority w:val="99"/>
    <w:semiHidden/>
    <w:unhideWhenUsed/>
    <w:rsid w:val="00726A3F"/>
  </w:style>
  <w:style w:type="numbering" w:customStyle="1" w:styleId="NoList121122">
    <w:name w:val="No List121122"/>
    <w:next w:val="a2"/>
    <w:uiPriority w:val="99"/>
    <w:semiHidden/>
    <w:unhideWhenUsed/>
    <w:rsid w:val="00726A3F"/>
  </w:style>
  <w:style w:type="numbering" w:customStyle="1" w:styleId="111122">
    <w:name w:val="リストなし111122"/>
    <w:next w:val="a2"/>
    <w:uiPriority w:val="99"/>
    <w:semiHidden/>
    <w:unhideWhenUsed/>
    <w:rsid w:val="00726A3F"/>
  </w:style>
  <w:style w:type="numbering" w:customStyle="1" w:styleId="1111220">
    <w:name w:val="无列表111122"/>
    <w:next w:val="a2"/>
    <w:semiHidden/>
    <w:rsid w:val="00726A3F"/>
  </w:style>
  <w:style w:type="numbering" w:customStyle="1" w:styleId="NoList211122">
    <w:name w:val="No List211122"/>
    <w:next w:val="a2"/>
    <w:semiHidden/>
    <w:rsid w:val="00726A3F"/>
  </w:style>
  <w:style w:type="numbering" w:customStyle="1" w:styleId="NoList311122">
    <w:name w:val="No List311122"/>
    <w:next w:val="a2"/>
    <w:uiPriority w:val="99"/>
    <w:semiHidden/>
    <w:rsid w:val="00726A3F"/>
  </w:style>
  <w:style w:type="numbering" w:customStyle="1" w:styleId="NoList5121">
    <w:name w:val="No List5121"/>
    <w:next w:val="a2"/>
    <w:uiPriority w:val="99"/>
    <w:semiHidden/>
    <w:unhideWhenUsed/>
    <w:rsid w:val="00726A3F"/>
  </w:style>
  <w:style w:type="numbering" w:customStyle="1" w:styleId="NoList13122">
    <w:name w:val="No List13122"/>
    <w:next w:val="a2"/>
    <w:uiPriority w:val="99"/>
    <w:semiHidden/>
    <w:unhideWhenUsed/>
    <w:rsid w:val="00726A3F"/>
  </w:style>
  <w:style w:type="numbering" w:customStyle="1" w:styleId="12122">
    <w:name w:val="リストなし12122"/>
    <w:next w:val="a2"/>
    <w:uiPriority w:val="99"/>
    <w:semiHidden/>
    <w:unhideWhenUsed/>
    <w:rsid w:val="00726A3F"/>
  </w:style>
  <w:style w:type="numbering" w:customStyle="1" w:styleId="121220">
    <w:name w:val="无列表12122"/>
    <w:next w:val="a2"/>
    <w:semiHidden/>
    <w:rsid w:val="00726A3F"/>
  </w:style>
  <w:style w:type="numbering" w:customStyle="1" w:styleId="NoList22122">
    <w:name w:val="No List22122"/>
    <w:next w:val="a2"/>
    <w:semiHidden/>
    <w:rsid w:val="00726A3F"/>
  </w:style>
  <w:style w:type="numbering" w:customStyle="1" w:styleId="NoList32122">
    <w:name w:val="No List32122"/>
    <w:next w:val="a2"/>
    <w:uiPriority w:val="99"/>
    <w:semiHidden/>
    <w:rsid w:val="00726A3F"/>
  </w:style>
  <w:style w:type="numbering" w:customStyle="1" w:styleId="NoList112122">
    <w:name w:val="No List112122"/>
    <w:next w:val="a2"/>
    <w:uiPriority w:val="99"/>
    <w:semiHidden/>
    <w:unhideWhenUsed/>
    <w:rsid w:val="00726A3F"/>
  </w:style>
  <w:style w:type="numbering" w:customStyle="1" w:styleId="21122">
    <w:name w:val="无列表21122"/>
    <w:next w:val="a2"/>
    <w:uiPriority w:val="99"/>
    <w:semiHidden/>
    <w:unhideWhenUsed/>
    <w:rsid w:val="00726A3F"/>
  </w:style>
  <w:style w:type="numbering" w:customStyle="1" w:styleId="NoList122122">
    <w:name w:val="No List122122"/>
    <w:next w:val="a2"/>
    <w:uiPriority w:val="99"/>
    <w:semiHidden/>
    <w:unhideWhenUsed/>
    <w:rsid w:val="00726A3F"/>
  </w:style>
  <w:style w:type="numbering" w:customStyle="1" w:styleId="112122">
    <w:name w:val="リストなし112122"/>
    <w:next w:val="a2"/>
    <w:uiPriority w:val="99"/>
    <w:semiHidden/>
    <w:unhideWhenUsed/>
    <w:rsid w:val="00726A3F"/>
  </w:style>
  <w:style w:type="numbering" w:customStyle="1" w:styleId="1121220">
    <w:name w:val="无列表112122"/>
    <w:next w:val="a2"/>
    <w:semiHidden/>
    <w:rsid w:val="00726A3F"/>
  </w:style>
  <w:style w:type="numbering" w:customStyle="1" w:styleId="NoList212122">
    <w:name w:val="No List212122"/>
    <w:next w:val="a2"/>
    <w:semiHidden/>
    <w:rsid w:val="00726A3F"/>
  </w:style>
  <w:style w:type="numbering" w:customStyle="1" w:styleId="NoList312122">
    <w:name w:val="No List312122"/>
    <w:next w:val="a2"/>
    <w:uiPriority w:val="99"/>
    <w:semiHidden/>
    <w:rsid w:val="00726A3F"/>
  </w:style>
  <w:style w:type="numbering" w:customStyle="1" w:styleId="NoList1112122">
    <w:name w:val="No List1112122"/>
    <w:next w:val="a2"/>
    <w:uiPriority w:val="99"/>
    <w:semiHidden/>
    <w:unhideWhenUsed/>
    <w:rsid w:val="00726A3F"/>
  </w:style>
  <w:style w:type="numbering" w:customStyle="1" w:styleId="312">
    <w:name w:val="无列表312"/>
    <w:next w:val="a2"/>
    <w:uiPriority w:val="99"/>
    <w:semiHidden/>
    <w:unhideWhenUsed/>
    <w:rsid w:val="00726A3F"/>
  </w:style>
  <w:style w:type="numbering" w:customStyle="1" w:styleId="13112">
    <w:name w:val="无列表13112"/>
    <w:next w:val="a2"/>
    <w:semiHidden/>
    <w:rsid w:val="00726A3F"/>
  </w:style>
  <w:style w:type="numbering" w:customStyle="1" w:styleId="NoList113111">
    <w:name w:val="No List113111"/>
    <w:next w:val="a2"/>
    <w:uiPriority w:val="99"/>
    <w:semiHidden/>
    <w:unhideWhenUsed/>
    <w:rsid w:val="00726A3F"/>
  </w:style>
  <w:style w:type="numbering" w:customStyle="1" w:styleId="NoList41112">
    <w:name w:val="No List41112"/>
    <w:next w:val="a2"/>
    <w:uiPriority w:val="99"/>
    <w:semiHidden/>
    <w:unhideWhenUsed/>
    <w:rsid w:val="00726A3F"/>
  </w:style>
  <w:style w:type="numbering" w:customStyle="1" w:styleId="22112">
    <w:name w:val="无列表22112"/>
    <w:next w:val="a2"/>
    <w:uiPriority w:val="99"/>
    <w:semiHidden/>
    <w:unhideWhenUsed/>
    <w:rsid w:val="00726A3F"/>
  </w:style>
  <w:style w:type="numbering" w:customStyle="1" w:styleId="NoList1211112">
    <w:name w:val="No List1211112"/>
    <w:next w:val="a2"/>
    <w:uiPriority w:val="99"/>
    <w:semiHidden/>
    <w:unhideWhenUsed/>
    <w:rsid w:val="00726A3F"/>
  </w:style>
  <w:style w:type="numbering" w:customStyle="1" w:styleId="11111121">
    <w:name w:val="リストなし1111112"/>
    <w:next w:val="a2"/>
    <w:uiPriority w:val="99"/>
    <w:semiHidden/>
    <w:unhideWhenUsed/>
    <w:rsid w:val="00726A3F"/>
  </w:style>
  <w:style w:type="numbering" w:customStyle="1" w:styleId="11111122">
    <w:name w:val="无列表1111112"/>
    <w:next w:val="a2"/>
    <w:semiHidden/>
    <w:rsid w:val="00726A3F"/>
  </w:style>
  <w:style w:type="numbering" w:customStyle="1" w:styleId="NoList2111112">
    <w:name w:val="No List2111112"/>
    <w:next w:val="a2"/>
    <w:semiHidden/>
    <w:rsid w:val="00726A3F"/>
  </w:style>
  <w:style w:type="numbering" w:customStyle="1" w:styleId="NoList3111112">
    <w:name w:val="No List3111112"/>
    <w:next w:val="a2"/>
    <w:uiPriority w:val="99"/>
    <w:semiHidden/>
    <w:rsid w:val="00726A3F"/>
  </w:style>
  <w:style w:type="numbering" w:customStyle="1" w:styleId="111111120">
    <w:name w:val="無清單11111112"/>
    <w:next w:val="a2"/>
    <w:uiPriority w:val="99"/>
    <w:semiHidden/>
    <w:unhideWhenUsed/>
    <w:rsid w:val="00726A3F"/>
  </w:style>
  <w:style w:type="numbering" w:customStyle="1" w:styleId="NoList131112">
    <w:name w:val="No List131112"/>
    <w:next w:val="a2"/>
    <w:uiPriority w:val="99"/>
    <w:semiHidden/>
    <w:unhideWhenUsed/>
    <w:rsid w:val="00726A3F"/>
  </w:style>
  <w:style w:type="numbering" w:customStyle="1" w:styleId="121112">
    <w:name w:val="リストなし121112"/>
    <w:next w:val="a2"/>
    <w:uiPriority w:val="99"/>
    <w:semiHidden/>
    <w:unhideWhenUsed/>
    <w:rsid w:val="00726A3F"/>
  </w:style>
  <w:style w:type="numbering" w:customStyle="1" w:styleId="1211120">
    <w:name w:val="无列表121112"/>
    <w:next w:val="a2"/>
    <w:semiHidden/>
    <w:rsid w:val="00726A3F"/>
  </w:style>
  <w:style w:type="numbering" w:customStyle="1" w:styleId="NoList221112">
    <w:name w:val="No List221112"/>
    <w:next w:val="a2"/>
    <w:semiHidden/>
    <w:rsid w:val="00726A3F"/>
  </w:style>
  <w:style w:type="numbering" w:customStyle="1" w:styleId="NoList321112">
    <w:name w:val="No List321112"/>
    <w:next w:val="a2"/>
    <w:uiPriority w:val="99"/>
    <w:semiHidden/>
    <w:rsid w:val="00726A3F"/>
  </w:style>
  <w:style w:type="numbering" w:customStyle="1" w:styleId="NoList1121112">
    <w:name w:val="No List1121112"/>
    <w:next w:val="a2"/>
    <w:uiPriority w:val="99"/>
    <w:semiHidden/>
    <w:unhideWhenUsed/>
    <w:rsid w:val="00726A3F"/>
  </w:style>
  <w:style w:type="numbering" w:customStyle="1" w:styleId="211112">
    <w:name w:val="无列表211112"/>
    <w:next w:val="a2"/>
    <w:uiPriority w:val="99"/>
    <w:semiHidden/>
    <w:unhideWhenUsed/>
    <w:rsid w:val="00726A3F"/>
  </w:style>
  <w:style w:type="numbering" w:customStyle="1" w:styleId="NoList1221112">
    <w:name w:val="No List1221112"/>
    <w:next w:val="a2"/>
    <w:uiPriority w:val="99"/>
    <w:semiHidden/>
    <w:unhideWhenUsed/>
    <w:rsid w:val="00726A3F"/>
  </w:style>
  <w:style w:type="numbering" w:customStyle="1" w:styleId="1121112">
    <w:name w:val="リストなし1121112"/>
    <w:next w:val="a2"/>
    <w:uiPriority w:val="99"/>
    <w:semiHidden/>
    <w:unhideWhenUsed/>
    <w:rsid w:val="00726A3F"/>
  </w:style>
  <w:style w:type="numbering" w:customStyle="1" w:styleId="11211120">
    <w:name w:val="无列表1121112"/>
    <w:next w:val="a2"/>
    <w:semiHidden/>
    <w:rsid w:val="00726A3F"/>
  </w:style>
  <w:style w:type="numbering" w:customStyle="1" w:styleId="NoList2121112">
    <w:name w:val="No List2121112"/>
    <w:next w:val="a2"/>
    <w:semiHidden/>
    <w:rsid w:val="00726A3F"/>
  </w:style>
  <w:style w:type="numbering" w:customStyle="1" w:styleId="NoList3121112">
    <w:name w:val="No List3121112"/>
    <w:next w:val="a2"/>
    <w:uiPriority w:val="99"/>
    <w:semiHidden/>
    <w:rsid w:val="00726A3F"/>
  </w:style>
  <w:style w:type="numbering" w:customStyle="1" w:styleId="NoList11121112">
    <w:name w:val="No List11121112"/>
    <w:next w:val="a2"/>
    <w:uiPriority w:val="99"/>
    <w:semiHidden/>
    <w:unhideWhenUsed/>
    <w:rsid w:val="00726A3F"/>
  </w:style>
  <w:style w:type="numbering" w:customStyle="1" w:styleId="NoList51111">
    <w:name w:val="No List51111"/>
    <w:next w:val="a2"/>
    <w:uiPriority w:val="99"/>
    <w:semiHidden/>
    <w:unhideWhenUsed/>
    <w:rsid w:val="00726A3F"/>
  </w:style>
  <w:style w:type="numbering" w:customStyle="1" w:styleId="NoList6111">
    <w:name w:val="No List6111"/>
    <w:next w:val="a2"/>
    <w:uiPriority w:val="99"/>
    <w:semiHidden/>
    <w:unhideWhenUsed/>
    <w:rsid w:val="00726A3F"/>
  </w:style>
  <w:style w:type="numbering" w:customStyle="1" w:styleId="NoList14111">
    <w:name w:val="No List14111"/>
    <w:next w:val="a2"/>
    <w:uiPriority w:val="99"/>
    <w:semiHidden/>
    <w:unhideWhenUsed/>
    <w:rsid w:val="00726A3F"/>
  </w:style>
  <w:style w:type="numbering" w:customStyle="1" w:styleId="131111">
    <w:name w:val="リストなし13111"/>
    <w:next w:val="a2"/>
    <w:uiPriority w:val="99"/>
    <w:semiHidden/>
    <w:unhideWhenUsed/>
    <w:rsid w:val="00726A3F"/>
  </w:style>
  <w:style w:type="numbering" w:customStyle="1" w:styleId="NoList23111">
    <w:name w:val="No List23111"/>
    <w:next w:val="a2"/>
    <w:semiHidden/>
    <w:rsid w:val="00726A3F"/>
  </w:style>
  <w:style w:type="numbering" w:customStyle="1" w:styleId="NoList33111">
    <w:name w:val="No List33111"/>
    <w:next w:val="a2"/>
    <w:uiPriority w:val="99"/>
    <w:semiHidden/>
    <w:rsid w:val="00726A3F"/>
  </w:style>
  <w:style w:type="numbering" w:customStyle="1" w:styleId="NoList11411">
    <w:name w:val="No List11411"/>
    <w:next w:val="a2"/>
    <w:uiPriority w:val="99"/>
    <w:semiHidden/>
    <w:unhideWhenUsed/>
    <w:rsid w:val="00726A3F"/>
  </w:style>
  <w:style w:type="numbering" w:customStyle="1" w:styleId="NoList4211">
    <w:name w:val="No List4211"/>
    <w:next w:val="a2"/>
    <w:uiPriority w:val="99"/>
    <w:semiHidden/>
    <w:unhideWhenUsed/>
    <w:rsid w:val="00726A3F"/>
  </w:style>
  <w:style w:type="numbering" w:customStyle="1" w:styleId="NoList123111">
    <w:name w:val="No List123111"/>
    <w:next w:val="a2"/>
    <w:uiPriority w:val="99"/>
    <w:semiHidden/>
    <w:unhideWhenUsed/>
    <w:rsid w:val="00726A3F"/>
  </w:style>
  <w:style w:type="numbering" w:customStyle="1" w:styleId="113111">
    <w:name w:val="リストなし113111"/>
    <w:next w:val="a2"/>
    <w:uiPriority w:val="99"/>
    <w:semiHidden/>
    <w:unhideWhenUsed/>
    <w:rsid w:val="00726A3F"/>
  </w:style>
  <w:style w:type="numbering" w:customStyle="1" w:styleId="1131110">
    <w:name w:val="无列表113111"/>
    <w:next w:val="a2"/>
    <w:semiHidden/>
    <w:rsid w:val="00726A3F"/>
  </w:style>
  <w:style w:type="numbering" w:customStyle="1" w:styleId="NoList213111">
    <w:name w:val="No List213111"/>
    <w:next w:val="a2"/>
    <w:semiHidden/>
    <w:rsid w:val="00726A3F"/>
  </w:style>
  <w:style w:type="numbering" w:customStyle="1" w:styleId="NoList313111">
    <w:name w:val="No List313111"/>
    <w:next w:val="a2"/>
    <w:uiPriority w:val="99"/>
    <w:semiHidden/>
    <w:rsid w:val="00726A3F"/>
  </w:style>
  <w:style w:type="numbering" w:customStyle="1" w:styleId="NoList1113111">
    <w:name w:val="No List1113111"/>
    <w:next w:val="a2"/>
    <w:uiPriority w:val="99"/>
    <w:semiHidden/>
    <w:unhideWhenUsed/>
    <w:rsid w:val="00726A3F"/>
  </w:style>
  <w:style w:type="numbering" w:customStyle="1" w:styleId="NoList121211">
    <w:name w:val="No List121211"/>
    <w:next w:val="a2"/>
    <w:uiPriority w:val="99"/>
    <w:semiHidden/>
    <w:unhideWhenUsed/>
    <w:rsid w:val="00726A3F"/>
  </w:style>
  <w:style w:type="numbering" w:customStyle="1" w:styleId="1112110">
    <w:name w:val="リストなし111211"/>
    <w:next w:val="a2"/>
    <w:uiPriority w:val="99"/>
    <w:semiHidden/>
    <w:unhideWhenUsed/>
    <w:rsid w:val="00726A3F"/>
  </w:style>
  <w:style w:type="numbering" w:customStyle="1" w:styleId="1112111">
    <w:name w:val="无列表111211"/>
    <w:next w:val="a2"/>
    <w:semiHidden/>
    <w:rsid w:val="00726A3F"/>
  </w:style>
  <w:style w:type="numbering" w:customStyle="1" w:styleId="NoList211211">
    <w:name w:val="No List211211"/>
    <w:next w:val="a2"/>
    <w:semiHidden/>
    <w:rsid w:val="00726A3F"/>
  </w:style>
  <w:style w:type="numbering" w:customStyle="1" w:styleId="NoList311211">
    <w:name w:val="No List311211"/>
    <w:next w:val="a2"/>
    <w:uiPriority w:val="99"/>
    <w:semiHidden/>
    <w:rsid w:val="00726A3F"/>
  </w:style>
  <w:style w:type="numbering" w:customStyle="1" w:styleId="NoList5211">
    <w:name w:val="No List5211"/>
    <w:next w:val="a2"/>
    <w:uiPriority w:val="99"/>
    <w:semiHidden/>
    <w:unhideWhenUsed/>
    <w:rsid w:val="00726A3F"/>
  </w:style>
  <w:style w:type="numbering" w:customStyle="1" w:styleId="NoList13211">
    <w:name w:val="No List13211"/>
    <w:next w:val="a2"/>
    <w:uiPriority w:val="99"/>
    <w:semiHidden/>
    <w:unhideWhenUsed/>
    <w:rsid w:val="00726A3F"/>
  </w:style>
  <w:style w:type="numbering" w:customStyle="1" w:styleId="122110">
    <w:name w:val="リストなし12211"/>
    <w:next w:val="a2"/>
    <w:uiPriority w:val="99"/>
    <w:semiHidden/>
    <w:unhideWhenUsed/>
    <w:rsid w:val="00726A3F"/>
  </w:style>
  <w:style w:type="numbering" w:customStyle="1" w:styleId="12212">
    <w:name w:val="无列表12212"/>
    <w:next w:val="a2"/>
    <w:semiHidden/>
    <w:rsid w:val="00726A3F"/>
  </w:style>
  <w:style w:type="numbering" w:customStyle="1" w:styleId="NoList22211">
    <w:name w:val="No List22211"/>
    <w:next w:val="a2"/>
    <w:semiHidden/>
    <w:rsid w:val="00726A3F"/>
  </w:style>
  <w:style w:type="numbering" w:customStyle="1" w:styleId="NoList32211">
    <w:name w:val="No List32211"/>
    <w:next w:val="a2"/>
    <w:uiPriority w:val="99"/>
    <w:semiHidden/>
    <w:rsid w:val="00726A3F"/>
  </w:style>
  <w:style w:type="numbering" w:customStyle="1" w:styleId="NoList112211">
    <w:name w:val="No List112211"/>
    <w:next w:val="a2"/>
    <w:uiPriority w:val="99"/>
    <w:semiHidden/>
    <w:unhideWhenUsed/>
    <w:rsid w:val="00726A3F"/>
  </w:style>
  <w:style w:type="numbering" w:customStyle="1" w:styleId="21211">
    <w:name w:val="无列表21211"/>
    <w:next w:val="a2"/>
    <w:uiPriority w:val="99"/>
    <w:semiHidden/>
    <w:unhideWhenUsed/>
    <w:rsid w:val="00726A3F"/>
  </w:style>
  <w:style w:type="numbering" w:customStyle="1" w:styleId="NoList1112211">
    <w:name w:val="No List1112211"/>
    <w:next w:val="a2"/>
    <w:uiPriority w:val="99"/>
    <w:semiHidden/>
    <w:unhideWhenUsed/>
    <w:rsid w:val="00726A3F"/>
  </w:style>
  <w:style w:type="numbering" w:customStyle="1" w:styleId="NoList711">
    <w:name w:val="No List711"/>
    <w:next w:val="a2"/>
    <w:uiPriority w:val="99"/>
    <w:semiHidden/>
    <w:unhideWhenUsed/>
    <w:rsid w:val="00726A3F"/>
  </w:style>
  <w:style w:type="numbering" w:customStyle="1" w:styleId="NoList1511">
    <w:name w:val="No List1511"/>
    <w:next w:val="a2"/>
    <w:uiPriority w:val="99"/>
    <w:semiHidden/>
    <w:unhideWhenUsed/>
    <w:rsid w:val="00726A3F"/>
  </w:style>
  <w:style w:type="numbering" w:customStyle="1" w:styleId="14110">
    <w:name w:val="リストなし1411"/>
    <w:next w:val="a2"/>
    <w:uiPriority w:val="99"/>
    <w:semiHidden/>
    <w:unhideWhenUsed/>
    <w:rsid w:val="00726A3F"/>
  </w:style>
  <w:style w:type="numbering" w:customStyle="1" w:styleId="14111">
    <w:name w:val="无列表1411"/>
    <w:next w:val="a2"/>
    <w:semiHidden/>
    <w:rsid w:val="00726A3F"/>
  </w:style>
  <w:style w:type="numbering" w:customStyle="1" w:styleId="NoList2411">
    <w:name w:val="No List2411"/>
    <w:next w:val="a2"/>
    <w:semiHidden/>
    <w:rsid w:val="00726A3F"/>
  </w:style>
  <w:style w:type="numbering" w:customStyle="1" w:styleId="NoList3411">
    <w:name w:val="No List3411"/>
    <w:next w:val="a2"/>
    <w:uiPriority w:val="99"/>
    <w:semiHidden/>
    <w:rsid w:val="00726A3F"/>
  </w:style>
  <w:style w:type="numbering" w:customStyle="1" w:styleId="NoList11511">
    <w:name w:val="No List11511"/>
    <w:next w:val="a2"/>
    <w:uiPriority w:val="99"/>
    <w:semiHidden/>
    <w:unhideWhenUsed/>
    <w:rsid w:val="00726A3F"/>
  </w:style>
  <w:style w:type="numbering" w:customStyle="1" w:styleId="NoList4311">
    <w:name w:val="No List4311"/>
    <w:next w:val="a2"/>
    <w:uiPriority w:val="99"/>
    <w:semiHidden/>
    <w:unhideWhenUsed/>
    <w:rsid w:val="00726A3F"/>
  </w:style>
  <w:style w:type="numbering" w:customStyle="1" w:styleId="NoList12411">
    <w:name w:val="No List12411"/>
    <w:next w:val="a2"/>
    <w:uiPriority w:val="99"/>
    <w:semiHidden/>
    <w:unhideWhenUsed/>
    <w:rsid w:val="00726A3F"/>
  </w:style>
  <w:style w:type="numbering" w:customStyle="1" w:styleId="11411">
    <w:name w:val="リストなし11411"/>
    <w:next w:val="a2"/>
    <w:uiPriority w:val="99"/>
    <w:semiHidden/>
    <w:unhideWhenUsed/>
    <w:rsid w:val="00726A3F"/>
  </w:style>
  <w:style w:type="numbering" w:customStyle="1" w:styleId="114110">
    <w:name w:val="无列表11411"/>
    <w:next w:val="a2"/>
    <w:semiHidden/>
    <w:rsid w:val="00726A3F"/>
  </w:style>
  <w:style w:type="numbering" w:customStyle="1" w:styleId="NoList21411">
    <w:name w:val="No List21411"/>
    <w:next w:val="a2"/>
    <w:semiHidden/>
    <w:rsid w:val="00726A3F"/>
  </w:style>
  <w:style w:type="numbering" w:customStyle="1" w:styleId="NoList31411">
    <w:name w:val="No List31411"/>
    <w:next w:val="a2"/>
    <w:uiPriority w:val="99"/>
    <w:semiHidden/>
    <w:rsid w:val="00726A3F"/>
  </w:style>
  <w:style w:type="numbering" w:customStyle="1" w:styleId="NoList111411">
    <w:name w:val="No List111411"/>
    <w:next w:val="a2"/>
    <w:uiPriority w:val="99"/>
    <w:semiHidden/>
    <w:unhideWhenUsed/>
    <w:rsid w:val="00726A3F"/>
  </w:style>
  <w:style w:type="numbering" w:customStyle="1" w:styleId="2311">
    <w:name w:val="无列表2311"/>
    <w:next w:val="a2"/>
    <w:uiPriority w:val="99"/>
    <w:semiHidden/>
    <w:unhideWhenUsed/>
    <w:rsid w:val="00726A3F"/>
  </w:style>
  <w:style w:type="numbering" w:customStyle="1" w:styleId="NoList121311">
    <w:name w:val="No List121311"/>
    <w:next w:val="a2"/>
    <w:uiPriority w:val="99"/>
    <w:semiHidden/>
    <w:unhideWhenUsed/>
    <w:rsid w:val="00726A3F"/>
  </w:style>
  <w:style w:type="numbering" w:customStyle="1" w:styleId="111311">
    <w:name w:val="リストなし111311"/>
    <w:next w:val="a2"/>
    <w:uiPriority w:val="99"/>
    <w:semiHidden/>
    <w:unhideWhenUsed/>
    <w:rsid w:val="00726A3F"/>
  </w:style>
  <w:style w:type="numbering" w:customStyle="1" w:styleId="1113110">
    <w:name w:val="无列表111311"/>
    <w:next w:val="a2"/>
    <w:semiHidden/>
    <w:rsid w:val="00726A3F"/>
  </w:style>
  <w:style w:type="numbering" w:customStyle="1" w:styleId="NoList211311">
    <w:name w:val="No List211311"/>
    <w:next w:val="a2"/>
    <w:semiHidden/>
    <w:rsid w:val="00726A3F"/>
  </w:style>
  <w:style w:type="numbering" w:customStyle="1" w:styleId="NoList311311">
    <w:name w:val="No List311311"/>
    <w:next w:val="a2"/>
    <w:uiPriority w:val="99"/>
    <w:semiHidden/>
    <w:rsid w:val="00726A3F"/>
  </w:style>
  <w:style w:type="numbering" w:customStyle="1" w:styleId="NoList5311">
    <w:name w:val="No List5311"/>
    <w:next w:val="a2"/>
    <w:uiPriority w:val="99"/>
    <w:semiHidden/>
    <w:unhideWhenUsed/>
    <w:rsid w:val="00726A3F"/>
  </w:style>
  <w:style w:type="numbering" w:customStyle="1" w:styleId="NoList13311">
    <w:name w:val="No List13311"/>
    <w:next w:val="a2"/>
    <w:uiPriority w:val="99"/>
    <w:semiHidden/>
    <w:unhideWhenUsed/>
    <w:rsid w:val="00726A3F"/>
  </w:style>
  <w:style w:type="numbering" w:customStyle="1" w:styleId="12311">
    <w:name w:val="リストなし12311"/>
    <w:next w:val="a2"/>
    <w:uiPriority w:val="99"/>
    <w:semiHidden/>
    <w:unhideWhenUsed/>
    <w:rsid w:val="00726A3F"/>
  </w:style>
  <w:style w:type="numbering" w:customStyle="1" w:styleId="123110">
    <w:name w:val="无列表12311"/>
    <w:next w:val="a2"/>
    <w:semiHidden/>
    <w:rsid w:val="00726A3F"/>
  </w:style>
  <w:style w:type="numbering" w:customStyle="1" w:styleId="NoList22311">
    <w:name w:val="No List22311"/>
    <w:next w:val="a2"/>
    <w:semiHidden/>
    <w:rsid w:val="00726A3F"/>
  </w:style>
  <w:style w:type="numbering" w:customStyle="1" w:styleId="NoList32311">
    <w:name w:val="No List32311"/>
    <w:next w:val="a2"/>
    <w:uiPriority w:val="99"/>
    <w:semiHidden/>
    <w:rsid w:val="00726A3F"/>
  </w:style>
  <w:style w:type="numbering" w:customStyle="1" w:styleId="NoList112311">
    <w:name w:val="No List112311"/>
    <w:next w:val="a2"/>
    <w:uiPriority w:val="99"/>
    <w:semiHidden/>
    <w:unhideWhenUsed/>
    <w:rsid w:val="00726A3F"/>
  </w:style>
  <w:style w:type="numbering" w:customStyle="1" w:styleId="21311">
    <w:name w:val="无列表21311"/>
    <w:next w:val="a2"/>
    <w:uiPriority w:val="99"/>
    <w:semiHidden/>
    <w:unhideWhenUsed/>
    <w:rsid w:val="00726A3F"/>
  </w:style>
  <w:style w:type="numbering" w:customStyle="1" w:styleId="NoList122211">
    <w:name w:val="No List122211"/>
    <w:next w:val="a2"/>
    <w:uiPriority w:val="99"/>
    <w:semiHidden/>
    <w:unhideWhenUsed/>
    <w:rsid w:val="00726A3F"/>
  </w:style>
  <w:style w:type="numbering" w:customStyle="1" w:styleId="112211">
    <w:name w:val="リストなし112211"/>
    <w:next w:val="a2"/>
    <w:uiPriority w:val="99"/>
    <w:semiHidden/>
    <w:unhideWhenUsed/>
    <w:rsid w:val="00726A3F"/>
  </w:style>
  <w:style w:type="numbering" w:customStyle="1" w:styleId="1122110">
    <w:name w:val="无列表112211"/>
    <w:next w:val="a2"/>
    <w:semiHidden/>
    <w:rsid w:val="00726A3F"/>
  </w:style>
  <w:style w:type="numbering" w:customStyle="1" w:styleId="NoList212211">
    <w:name w:val="No List212211"/>
    <w:next w:val="a2"/>
    <w:semiHidden/>
    <w:rsid w:val="00726A3F"/>
  </w:style>
  <w:style w:type="numbering" w:customStyle="1" w:styleId="NoList312211">
    <w:name w:val="No List312211"/>
    <w:next w:val="a2"/>
    <w:uiPriority w:val="99"/>
    <w:semiHidden/>
    <w:rsid w:val="00726A3F"/>
  </w:style>
  <w:style w:type="numbering" w:customStyle="1" w:styleId="NoList1112311">
    <w:name w:val="No List1112311"/>
    <w:next w:val="a2"/>
    <w:uiPriority w:val="99"/>
    <w:semiHidden/>
    <w:unhideWhenUsed/>
    <w:rsid w:val="00726A3F"/>
  </w:style>
  <w:style w:type="numbering" w:customStyle="1" w:styleId="410">
    <w:name w:val="无列表41"/>
    <w:next w:val="a2"/>
    <w:uiPriority w:val="99"/>
    <w:semiHidden/>
    <w:unhideWhenUsed/>
    <w:rsid w:val="00726A3F"/>
  </w:style>
  <w:style w:type="numbering" w:customStyle="1" w:styleId="321">
    <w:name w:val="无列表321"/>
    <w:next w:val="a2"/>
    <w:uiPriority w:val="99"/>
    <w:semiHidden/>
    <w:unhideWhenUsed/>
    <w:rsid w:val="00726A3F"/>
  </w:style>
  <w:style w:type="numbering" w:customStyle="1" w:styleId="13121">
    <w:name w:val="无列表13121"/>
    <w:next w:val="a2"/>
    <w:semiHidden/>
    <w:rsid w:val="00726A3F"/>
  </w:style>
  <w:style w:type="numbering" w:customStyle="1" w:styleId="NoList41121">
    <w:name w:val="No List41121"/>
    <w:next w:val="a2"/>
    <w:uiPriority w:val="99"/>
    <w:semiHidden/>
    <w:unhideWhenUsed/>
    <w:rsid w:val="00726A3F"/>
  </w:style>
  <w:style w:type="numbering" w:customStyle="1" w:styleId="22121">
    <w:name w:val="无列表22121"/>
    <w:next w:val="a2"/>
    <w:uiPriority w:val="99"/>
    <w:semiHidden/>
    <w:unhideWhenUsed/>
    <w:rsid w:val="00726A3F"/>
  </w:style>
  <w:style w:type="numbering" w:customStyle="1" w:styleId="NoList1211121">
    <w:name w:val="No List1211121"/>
    <w:next w:val="a2"/>
    <w:uiPriority w:val="99"/>
    <w:semiHidden/>
    <w:unhideWhenUsed/>
    <w:rsid w:val="00726A3F"/>
  </w:style>
  <w:style w:type="numbering" w:customStyle="1" w:styleId="11111211">
    <w:name w:val="リストなし1111121"/>
    <w:next w:val="a2"/>
    <w:uiPriority w:val="99"/>
    <w:semiHidden/>
    <w:unhideWhenUsed/>
    <w:rsid w:val="00726A3F"/>
  </w:style>
  <w:style w:type="numbering" w:customStyle="1" w:styleId="11111212">
    <w:name w:val="无列表1111121"/>
    <w:next w:val="a2"/>
    <w:semiHidden/>
    <w:rsid w:val="00726A3F"/>
  </w:style>
  <w:style w:type="numbering" w:customStyle="1" w:styleId="NoList2111121">
    <w:name w:val="No List2111121"/>
    <w:next w:val="a2"/>
    <w:semiHidden/>
    <w:rsid w:val="00726A3F"/>
  </w:style>
  <w:style w:type="numbering" w:customStyle="1" w:styleId="NoList3111121">
    <w:name w:val="No List3111121"/>
    <w:next w:val="a2"/>
    <w:uiPriority w:val="99"/>
    <w:semiHidden/>
    <w:rsid w:val="00726A3F"/>
  </w:style>
  <w:style w:type="numbering" w:customStyle="1" w:styleId="111111210">
    <w:name w:val="無清單11111121"/>
    <w:next w:val="a2"/>
    <w:uiPriority w:val="99"/>
    <w:semiHidden/>
    <w:unhideWhenUsed/>
    <w:rsid w:val="00726A3F"/>
  </w:style>
  <w:style w:type="numbering" w:customStyle="1" w:styleId="NoList131121">
    <w:name w:val="No List131121"/>
    <w:next w:val="a2"/>
    <w:uiPriority w:val="99"/>
    <w:semiHidden/>
    <w:unhideWhenUsed/>
    <w:rsid w:val="00726A3F"/>
  </w:style>
  <w:style w:type="numbering" w:customStyle="1" w:styleId="121121">
    <w:name w:val="リストなし121121"/>
    <w:next w:val="a2"/>
    <w:uiPriority w:val="99"/>
    <w:semiHidden/>
    <w:unhideWhenUsed/>
    <w:rsid w:val="00726A3F"/>
  </w:style>
  <w:style w:type="numbering" w:customStyle="1" w:styleId="1211210">
    <w:name w:val="无列表121121"/>
    <w:next w:val="a2"/>
    <w:semiHidden/>
    <w:rsid w:val="00726A3F"/>
  </w:style>
  <w:style w:type="numbering" w:customStyle="1" w:styleId="NoList221121">
    <w:name w:val="No List221121"/>
    <w:next w:val="a2"/>
    <w:semiHidden/>
    <w:rsid w:val="00726A3F"/>
  </w:style>
  <w:style w:type="numbering" w:customStyle="1" w:styleId="NoList321121">
    <w:name w:val="No List321121"/>
    <w:next w:val="a2"/>
    <w:uiPriority w:val="99"/>
    <w:semiHidden/>
    <w:rsid w:val="00726A3F"/>
  </w:style>
  <w:style w:type="numbering" w:customStyle="1" w:styleId="NoList1121121">
    <w:name w:val="No List1121121"/>
    <w:next w:val="a2"/>
    <w:uiPriority w:val="99"/>
    <w:semiHidden/>
    <w:unhideWhenUsed/>
    <w:rsid w:val="00726A3F"/>
  </w:style>
  <w:style w:type="numbering" w:customStyle="1" w:styleId="211121">
    <w:name w:val="无列表211121"/>
    <w:next w:val="a2"/>
    <w:uiPriority w:val="99"/>
    <w:semiHidden/>
    <w:unhideWhenUsed/>
    <w:rsid w:val="00726A3F"/>
  </w:style>
  <w:style w:type="numbering" w:customStyle="1" w:styleId="NoList1221121">
    <w:name w:val="No List1221121"/>
    <w:next w:val="a2"/>
    <w:uiPriority w:val="99"/>
    <w:semiHidden/>
    <w:unhideWhenUsed/>
    <w:rsid w:val="00726A3F"/>
  </w:style>
  <w:style w:type="numbering" w:customStyle="1" w:styleId="1121121">
    <w:name w:val="リストなし1121121"/>
    <w:next w:val="a2"/>
    <w:uiPriority w:val="99"/>
    <w:semiHidden/>
    <w:unhideWhenUsed/>
    <w:rsid w:val="00726A3F"/>
  </w:style>
  <w:style w:type="numbering" w:customStyle="1" w:styleId="11211210">
    <w:name w:val="无列表1121121"/>
    <w:next w:val="a2"/>
    <w:semiHidden/>
    <w:rsid w:val="00726A3F"/>
  </w:style>
  <w:style w:type="numbering" w:customStyle="1" w:styleId="NoList2121121">
    <w:name w:val="No List2121121"/>
    <w:next w:val="a2"/>
    <w:semiHidden/>
    <w:rsid w:val="00726A3F"/>
  </w:style>
  <w:style w:type="numbering" w:customStyle="1" w:styleId="NoList3121121">
    <w:name w:val="No List3121121"/>
    <w:next w:val="a2"/>
    <w:uiPriority w:val="99"/>
    <w:semiHidden/>
    <w:rsid w:val="00726A3F"/>
  </w:style>
  <w:style w:type="numbering" w:customStyle="1" w:styleId="NoList11121121">
    <w:name w:val="No List11121121"/>
    <w:next w:val="a2"/>
    <w:uiPriority w:val="99"/>
    <w:semiHidden/>
    <w:unhideWhenUsed/>
    <w:rsid w:val="00726A3F"/>
  </w:style>
  <w:style w:type="numbering" w:customStyle="1" w:styleId="12221">
    <w:name w:val="无列表12221"/>
    <w:next w:val="a2"/>
    <w:semiHidden/>
    <w:rsid w:val="00726A3F"/>
  </w:style>
  <w:style w:type="paragraph" w:customStyle="1" w:styleId="45">
    <w:name w:val="修订4"/>
    <w:hidden/>
    <w:semiHidden/>
    <w:rsid w:val="00726A3F"/>
    <w:rPr>
      <w:rFonts w:ascii="Times New Roman" w:eastAsia="Batang" w:hAnsi="Times New Roman"/>
      <w:lang w:val="en-GB" w:eastAsia="en-US"/>
    </w:rPr>
  </w:style>
  <w:style w:type="character" w:customStyle="1" w:styleId="Char6">
    <w:name w:val="批注主题 Char"/>
    <w:basedOn w:val="Char4"/>
    <w:link w:val="af"/>
    <w:uiPriority w:val="99"/>
    <w:rsid w:val="00726A3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726A3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726A3F"/>
    <w:rPr>
      <w:rFonts w:ascii="Times New Roman" w:eastAsia="MS Mincho" w:hAnsi="Times New Roman"/>
      <w:b/>
      <w:lang w:val="en-GB" w:eastAsia="en-US"/>
    </w:rPr>
  </w:style>
  <w:style w:type="paragraph" w:customStyle="1" w:styleId="CharCharCharChar1">
    <w:name w:val="Char Char Char Char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726A3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26A3F"/>
    <w:rPr>
      <w:sz w:val="24"/>
      <w:lang w:val="en-US" w:eastAsia="en-US"/>
    </w:rPr>
  </w:style>
  <w:style w:type="numbering" w:customStyle="1" w:styleId="NoList1">
    <w:name w:val="No List1"/>
    <w:next w:val="a2"/>
    <w:uiPriority w:val="99"/>
    <w:semiHidden/>
    <w:unhideWhenUsed/>
    <w:rsid w:val="00726A3F"/>
  </w:style>
  <w:style w:type="character" w:customStyle="1" w:styleId="CharChar31">
    <w:name w:val="Char Char31"/>
    <w:semiHidden/>
    <w:rsid w:val="00726A3F"/>
    <w:rPr>
      <w:rFonts w:ascii="Arial" w:hAnsi="Arial" w:cs="Arial" w:hint="default"/>
      <w:sz w:val="28"/>
      <w:lang w:val="en-GB" w:eastAsia="ko-KR" w:bidi="ar-SA"/>
    </w:rPr>
  </w:style>
  <w:style w:type="paragraph" w:customStyle="1" w:styleId="CharCharCharCharChar">
    <w:name w:val="Char Char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26A3F"/>
    <w:rPr>
      <w:lang w:val="en-GB" w:eastAsia="ja-JP" w:bidi="ar-SA"/>
    </w:rPr>
  </w:style>
  <w:style w:type="paragraph" w:customStyle="1" w:styleId="1Char0">
    <w:name w:val="(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26A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26A3F"/>
    <w:rPr>
      <w:b/>
      <w:lang w:val="en-GB" w:eastAsia="en-GB" w:bidi="ar-SA"/>
    </w:rPr>
  </w:style>
  <w:style w:type="character" w:customStyle="1" w:styleId="CharChar4">
    <w:name w:val="Char Char4"/>
    <w:rsid w:val="00726A3F"/>
    <w:rPr>
      <w:rFonts w:ascii="Courier New" w:hAnsi="Courier New"/>
      <w:lang w:val="nb-NO" w:eastAsia="ja-JP" w:bidi="ar-SA"/>
    </w:rPr>
  </w:style>
  <w:style w:type="paragraph" w:customStyle="1" w:styleId="CharCharCharCharCharChar">
    <w:name w:val="Char Char Char Char Char Char"/>
    <w:uiPriority w:val="99"/>
    <w:semiHidden/>
    <w:rsid w:val="00726A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726A3F"/>
    <w:rPr>
      <w:rFonts w:ascii="Tahoma" w:hAnsi="Tahoma" w:cs="Tahoma"/>
      <w:shd w:val="clear" w:color="auto" w:fill="000080"/>
      <w:lang w:val="en-GB" w:eastAsia="en-US"/>
    </w:rPr>
  </w:style>
  <w:style w:type="character" w:customStyle="1" w:styleId="CharChar10">
    <w:name w:val="Char Char10"/>
    <w:semiHidden/>
    <w:rsid w:val="00726A3F"/>
    <w:rPr>
      <w:rFonts w:ascii="Times New Roman" w:hAnsi="Times New Roman"/>
      <w:lang w:val="en-GB" w:eastAsia="en-US"/>
    </w:rPr>
  </w:style>
  <w:style w:type="character" w:customStyle="1" w:styleId="CharChar9">
    <w:name w:val="Char Char9"/>
    <w:semiHidden/>
    <w:rsid w:val="00726A3F"/>
    <w:rPr>
      <w:rFonts w:ascii="Tahoma" w:hAnsi="Tahoma" w:cs="Tahoma"/>
      <w:sz w:val="16"/>
      <w:szCs w:val="16"/>
      <w:lang w:val="en-GB" w:eastAsia="en-US"/>
    </w:rPr>
  </w:style>
  <w:style w:type="character" w:customStyle="1" w:styleId="CharChar8">
    <w:name w:val="Char Char8"/>
    <w:semiHidden/>
    <w:rsid w:val="00726A3F"/>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726A3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726A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726A3F"/>
    <w:pPr>
      <w:spacing w:after="220"/>
      <w:ind w:left="1298"/>
    </w:pPr>
    <w:rPr>
      <w:rFonts w:ascii="Arial" w:eastAsia="宋体" w:hAnsi="Arial"/>
      <w:lang w:val="en-US" w:eastAsia="en-GB"/>
    </w:rPr>
  </w:style>
  <w:style w:type="table" w:customStyle="1" w:styleId="39">
    <w:name w:val="网格型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26A3F"/>
    <w:rPr>
      <w:rFonts w:ascii="Arial" w:hAnsi="Arial"/>
      <w:sz w:val="36"/>
      <w:lang w:val="en-GB" w:eastAsia="en-US" w:bidi="ar-SA"/>
    </w:rPr>
  </w:style>
  <w:style w:type="character" w:customStyle="1" w:styleId="CharChar28">
    <w:name w:val="Char Char28"/>
    <w:rsid w:val="00726A3F"/>
    <w:rPr>
      <w:rFonts w:ascii="Arial" w:hAnsi="Arial"/>
      <w:sz w:val="32"/>
      <w:lang w:val="en-GB"/>
    </w:rPr>
  </w:style>
  <w:style w:type="numbering" w:customStyle="1" w:styleId="NoList11">
    <w:name w:val="No List11"/>
    <w:next w:val="a2"/>
    <w:uiPriority w:val="99"/>
    <w:semiHidden/>
    <w:unhideWhenUsed/>
    <w:rsid w:val="00726A3F"/>
  </w:style>
  <w:style w:type="table" w:customStyle="1" w:styleId="1f">
    <w:name w:val="表格格線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26A3F"/>
  </w:style>
  <w:style w:type="numbering" w:customStyle="1" w:styleId="127">
    <w:name w:val="無清單12"/>
    <w:next w:val="a2"/>
    <w:uiPriority w:val="99"/>
    <w:semiHidden/>
    <w:unhideWhenUsed/>
    <w:rsid w:val="00726A3F"/>
  </w:style>
  <w:style w:type="character" w:customStyle="1" w:styleId="CharChar34">
    <w:name w:val="Char Char34"/>
    <w:semiHidden/>
    <w:rsid w:val="00726A3F"/>
    <w:rPr>
      <w:rFonts w:ascii="Arial" w:hAnsi="Arial"/>
      <w:sz w:val="28"/>
      <w:lang w:val="en-GB" w:eastAsia="ko-KR" w:bidi="ar-SA"/>
    </w:rPr>
  </w:style>
  <w:style w:type="character" w:customStyle="1" w:styleId="CharChar33">
    <w:name w:val="Char Char33"/>
    <w:semiHidden/>
    <w:rsid w:val="00726A3F"/>
    <w:rPr>
      <w:rFonts w:ascii="Arial" w:hAnsi="Arial"/>
      <w:sz w:val="28"/>
      <w:lang w:val="en-GB" w:eastAsia="ko-KR" w:bidi="ar-SA"/>
    </w:rPr>
  </w:style>
  <w:style w:type="character" w:customStyle="1" w:styleId="CharChar32">
    <w:name w:val="Char Char32"/>
    <w:semiHidden/>
    <w:rsid w:val="00726A3F"/>
    <w:rPr>
      <w:rFonts w:ascii="Arial" w:hAnsi="Arial"/>
      <w:sz w:val="28"/>
      <w:lang w:val="en-GB" w:eastAsia="ko-KR" w:bidi="ar-SA"/>
    </w:rPr>
  </w:style>
  <w:style w:type="table" w:customStyle="1" w:styleId="313">
    <w:name w:val="网格型3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26A3F"/>
  </w:style>
  <w:style w:type="numbering" w:customStyle="1" w:styleId="1215">
    <w:name w:val="無清單121"/>
    <w:next w:val="a2"/>
    <w:uiPriority w:val="99"/>
    <w:semiHidden/>
    <w:unhideWhenUsed/>
    <w:rsid w:val="00726A3F"/>
  </w:style>
  <w:style w:type="table" w:customStyle="1" w:styleId="322">
    <w:name w:val="网格型3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26A3F"/>
  </w:style>
  <w:style w:type="numbering" w:customStyle="1" w:styleId="1126">
    <w:name w:val="無清單112"/>
    <w:next w:val="a2"/>
    <w:uiPriority w:val="99"/>
    <w:semiHidden/>
    <w:unhideWhenUsed/>
    <w:rsid w:val="00726A3F"/>
  </w:style>
  <w:style w:type="table" w:customStyle="1" w:styleId="128">
    <w:name w:val="表格格線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26A3F"/>
  </w:style>
  <w:style w:type="numbering" w:customStyle="1" w:styleId="11124">
    <w:name w:val="無清單1112"/>
    <w:next w:val="a2"/>
    <w:uiPriority w:val="99"/>
    <w:semiHidden/>
    <w:unhideWhenUsed/>
    <w:rsid w:val="00726A3F"/>
  </w:style>
  <w:style w:type="table" w:customStyle="1" w:styleId="1f0">
    <w:name w:val="网格型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26A3F"/>
  </w:style>
  <w:style w:type="numbering" w:customStyle="1" w:styleId="12115">
    <w:name w:val="無清單1211"/>
    <w:next w:val="a2"/>
    <w:uiPriority w:val="99"/>
    <w:semiHidden/>
    <w:unhideWhenUsed/>
    <w:rsid w:val="00726A3F"/>
  </w:style>
  <w:style w:type="numbering" w:customStyle="1" w:styleId="1315">
    <w:name w:val="無清單131"/>
    <w:next w:val="a2"/>
    <w:uiPriority w:val="99"/>
    <w:semiHidden/>
    <w:unhideWhenUsed/>
    <w:rsid w:val="00726A3F"/>
  </w:style>
  <w:style w:type="numbering" w:customStyle="1" w:styleId="11215">
    <w:name w:val="無清單1121"/>
    <w:next w:val="a2"/>
    <w:uiPriority w:val="99"/>
    <w:semiHidden/>
    <w:unhideWhenUsed/>
    <w:rsid w:val="00726A3F"/>
  </w:style>
  <w:style w:type="numbering" w:customStyle="1" w:styleId="12213">
    <w:name w:val="無清單1221"/>
    <w:next w:val="a2"/>
    <w:uiPriority w:val="99"/>
    <w:semiHidden/>
    <w:unhideWhenUsed/>
    <w:rsid w:val="00726A3F"/>
  </w:style>
  <w:style w:type="numbering" w:customStyle="1" w:styleId="111212">
    <w:name w:val="無清單11121"/>
    <w:next w:val="a2"/>
    <w:uiPriority w:val="99"/>
    <w:semiHidden/>
    <w:unhideWhenUsed/>
    <w:rsid w:val="00726A3F"/>
  </w:style>
  <w:style w:type="table" w:customStyle="1" w:styleId="331">
    <w:name w:val="网格型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26A3F"/>
  </w:style>
  <w:style w:type="numbering" w:customStyle="1" w:styleId="1135">
    <w:name w:val="無清單113"/>
    <w:next w:val="a2"/>
    <w:uiPriority w:val="99"/>
    <w:semiHidden/>
    <w:unhideWhenUsed/>
    <w:rsid w:val="00726A3F"/>
  </w:style>
  <w:style w:type="numbering" w:customStyle="1" w:styleId="1234">
    <w:name w:val="無清單123"/>
    <w:next w:val="a2"/>
    <w:uiPriority w:val="99"/>
    <w:semiHidden/>
    <w:unhideWhenUsed/>
    <w:rsid w:val="00726A3F"/>
  </w:style>
  <w:style w:type="numbering" w:customStyle="1" w:styleId="11134">
    <w:name w:val="無清單1113"/>
    <w:next w:val="a2"/>
    <w:uiPriority w:val="99"/>
    <w:semiHidden/>
    <w:unhideWhenUsed/>
    <w:rsid w:val="00726A3F"/>
  </w:style>
  <w:style w:type="numbering" w:customStyle="1" w:styleId="NoList111111">
    <w:name w:val="No List111111"/>
    <w:next w:val="a2"/>
    <w:uiPriority w:val="99"/>
    <w:semiHidden/>
    <w:unhideWhenUsed/>
    <w:rsid w:val="00726A3F"/>
  </w:style>
  <w:style w:type="numbering" w:customStyle="1" w:styleId="121113">
    <w:name w:val="無清單12111"/>
    <w:next w:val="a2"/>
    <w:uiPriority w:val="99"/>
    <w:semiHidden/>
    <w:unhideWhenUsed/>
    <w:rsid w:val="00726A3F"/>
  </w:style>
  <w:style w:type="numbering" w:customStyle="1" w:styleId="13113">
    <w:name w:val="無清單1311"/>
    <w:next w:val="a2"/>
    <w:uiPriority w:val="99"/>
    <w:semiHidden/>
    <w:unhideWhenUsed/>
    <w:rsid w:val="00726A3F"/>
  </w:style>
  <w:style w:type="numbering" w:customStyle="1" w:styleId="112115">
    <w:name w:val="無清單11211"/>
    <w:next w:val="a2"/>
    <w:uiPriority w:val="99"/>
    <w:semiHidden/>
    <w:unhideWhenUsed/>
    <w:rsid w:val="00726A3F"/>
  </w:style>
  <w:style w:type="numbering" w:customStyle="1" w:styleId="122111">
    <w:name w:val="無清單12211"/>
    <w:next w:val="a2"/>
    <w:uiPriority w:val="99"/>
    <w:semiHidden/>
    <w:unhideWhenUsed/>
    <w:rsid w:val="00726A3F"/>
  </w:style>
  <w:style w:type="numbering" w:customStyle="1" w:styleId="1112112">
    <w:name w:val="無清單111211"/>
    <w:next w:val="a2"/>
    <w:uiPriority w:val="99"/>
    <w:semiHidden/>
    <w:unhideWhenUsed/>
    <w:rsid w:val="00726A3F"/>
  </w:style>
  <w:style w:type="numbering" w:customStyle="1" w:styleId="1412">
    <w:name w:val="無清單141"/>
    <w:next w:val="a2"/>
    <w:uiPriority w:val="99"/>
    <w:semiHidden/>
    <w:unhideWhenUsed/>
    <w:rsid w:val="00726A3F"/>
  </w:style>
  <w:style w:type="numbering" w:customStyle="1" w:styleId="11314">
    <w:name w:val="無清單1131"/>
    <w:next w:val="a2"/>
    <w:uiPriority w:val="99"/>
    <w:semiHidden/>
    <w:unhideWhenUsed/>
    <w:rsid w:val="00726A3F"/>
  </w:style>
  <w:style w:type="numbering" w:customStyle="1" w:styleId="12312">
    <w:name w:val="無清單1231"/>
    <w:next w:val="a2"/>
    <w:uiPriority w:val="99"/>
    <w:semiHidden/>
    <w:unhideWhenUsed/>
    <w:rsid w:val="00726A3F"/>
  </w:style>
  <w:style w:type="numbering" w:customStyle="1" w:styleId="111312">
    <w:name w:val="無清單11131"/>
    <w:next w:val="a2"/>
    <w:uiPriority w:val="99"/>
    <w:semiHidden/>
    <w:unhideWhenUsed/>
    <w:rsid w:val="00726A3F"/>
  </w:style>
  <w:style w:type="numbering" w:customStyle="1" w:styleId="NoList11112">
    <w:name w:val="No List11112"/>
    <w:next w:val="a2"/>
    <w:uiPriority w:val="99"/>
    <w:semiHidden/>
    <w:unhideWhenUsed/>
    <w:rsid w:val="00726A3F"/>
  </w:style>
  <w:style w:type="numbering" w:customStyle="1" w:styleId="12123">
    <w:name w:val="無清單1212"/>
    <w:next w:val="a2"/>
    <w:uiPriority w:val="99"/>
    <w:semiHidden/>
    <w:unhideWhenUsed/>
    <w:rsid w:val="00726A3F"/>
  </w:style>
  <w:style w:type="numbering" w:customStyle="1" w:styleId="111123">
    <w:name w:val="無清單11112"/>
    <w:next w:val="a2"/>
    <w:uiPriority w:val="99"/>
    <w:semiHidden/>
    <w:unhideWhenUsed/>
    <w:rsid w:val="00726A3F"/>
  </w:style>
  <w:style w:type="numbering" w:customStyle="1" w:styleId="1323">
    <w:name w:val="無清單132"/>
    <w:next w:val="a2"/>
    <w:uiPriority w:val="99"/>
    <w:semiHidden/>
    <w:unhideWhenUsed/>
    <w:rsid w:val="00726A3F"/>
  </w:style>
  <w:style w:type="numbering" w:customStyle="1" w:styleId="11224">
    <w:name w:val="無清單1122"/>
    <w:next w:val="a2"/>
    <w:uiPriority w:val="99"/>
    <w:semiHidden/>
    <w:unhideWhenUsed/>
    <w:rsid w:val="00726A3F"/>
  </w:style>
  <w:style w:type="numbering" w:customStyle="1" w:styleId="153">
    <w:name w:val="無清單15"/>
    <w:next w:val="a2"/>
    <w:uiPriority w:val="99"/>
    <w:semiHidden/>
    <w:unhideWhenUsed/>
    <w:rsid w:val="00726A3F"/>
  </w:style>
  <w:style w:type="numbering" w:customStyle="1" w:styleId="1144">
    <w:name w:val="無清單114"/>
    <w:next w:val="a2"/>
    <w:uiPriority w:val="99"/>
    <w:semiHidden/>
    <w:unhideWhenUsed/>
    <w:rsid w:val="00726A3F"/>
  </w:style>
  <w:style w:type="numbering" w:customStyle="1" w:styleId="1243">
    <w:name w:val="無清單124"/>
    <w:next w:val="a2"/>
    <w:uiPriority w:val="99"/>
    <w:semiHidden/>
    <w:unhideWhenUsed/>
    <w:rsid w:val="00726A3F"/>
  </w:style>
  <w:style w:type="numbering" w:customStyle="1" w:styleId="11143">
    <w:name w:val="無清單1114"/>
    <w:next w:val="a2"/>
    <w:uiPriority w:val="99"/>
    <w:semiHidden/>
    <w:unhideWhenUsed/>
    <w:rsid w:val="00726A3F"/>
  </w:style>
  <w:style w:type="numbering" w:customStyle="1" w:styleId="NoList11113">
    <w:name w:val="No List11113"/>
    <w:next w:val="a2"/>
    <w:uiPriority w:val="99"/>
    <w:semiHidden/>
    <w:unhideWhenUsed/>
    <w:rsid w:val="00726A3F"/>
  </w:style>
  <w:style w:type="numbering" w:customStyle="1" w:styleId="12131">
    <w:name w:val="無清單1213"/>
    <w:next w:val="a2"/>
    <w:uiPriority w:val="99"/>
    <w:semiHidden/>
    <w:unhideWhenUsed/>
    <w:rsid w:val="00726A3F"/>
  </w:style>
  <w:style w:type="numbering" w:customStyle="1" w:styleId="111131">
    <w:name w:val="無清單11113"/>
    <w:next w:val="a2"/>
    <w:uiPriority w:val="99"/>
    <w:semiHidden/>
    <w:unhideWhenUsed/>
    <w:rsid w:val="00726A3F"/>
  </w:style>
  <w:style w:type="numbering" w:customStyle="1" w:styleId="1331">
    <w:name w:val="無清單133"/>
    <w:next w:val="a2"/>
    <w:uiPriority w:val="99"/>
    <w:semiHidden/>
    <w:unhideWhenUsed/>
    <w:rsid w:val="00726A3F"/>
  </w:style>
  <w:style w:type="numbering" w:customStyle="1" w:styleId="11233">
    <w:name w:val="無清單1123"/>
    <w:next w:val="a2"/>
    <w:uiPriority w:val="99"/>
    <w:semiHidden/>
    <w:unhideWhenUsed/>
    <w:rsid w:val="00726A3F"/>
  </w:style>
  <w:style w:type="numbering" w:customStyle="1" w:styleId="12222">
    <w:name w:val="無清單1222"/>
    <w:next w:val="a2"/>
    <w:uiPriority w:val="99"/>
    <w:semiHidden/>
    <w:unhideWhenUsed/>
    <w:rsid w:val="00726A3F"/>
  </w:style>
  <w:style w:type="numbering" w:customStyle="1" w:styleId="111221">
    <w:name w:val="無清單11122"/>
    <w:next w:val="a2"/>
    <w:uiPriority w:val="99"/>
    <w:semiHidden/>
    <w:unhideWhenUsed/>
    <w:rsid w:val="00726A3F"/>
  </w:style>
  <w:style w:type="table" w:customStyle="1" w:styleId="3111">
    <w:name w:val="网格型3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26A3F"/>
  </w:style>
  <w:style w:type="numbering" w:customStyle="1" w:styleId="1153">
    <w:name w:val="無清單115"/>
    <w:next w:val="a2"/>
    <w:uiPriority w:val="99"/>
    <w:semiHidden/>
    <w:unhideWhenUsed/>
    <w:rsid w:val="00726A3F"/>
  </w:style>
  <w:style w:type="table" w:customStyle="1" w:styleId="154">
    <w:name w:val="表格格線15"/>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26A3F"/>
  </w:style>
  <w:style w:type="numbering" w:customStyle="1" w:styleId="11151">
    <w:name w:val="無清單1115"/>
    <w:next w:val="a2"/>
    <w:uiPriority w:val="99"/>
    <w:semiHidden/>
    <w:unhideWhenUsed/>
    <w:rsid w:val="00726A3F"/>
  </w:style>
  <w:style w:type="table" w:customStyle="1" w:styleId="3130">
    <w:name w:val="网格型3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26A3F"/>
  </w:style>
  <w:style w:type="numbering" w:customStyle="1" w:styleId="111141">
    <w:name w:val="無清單11114"/>
    <w:next w:val="a2"/>
    <w:uiPriority w:val="99"/>
    <w:semiHidden/>
    <w:unhideWhenUsed/>
    <w:rsid w:val="00726A3F"/>
  </w:style>
  <w:style w:type="table" w:customStyle="1" w:styleId="323">
    <w:name w:val="网格型3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26A3F"/>
  </w:style>
  <w:style w:type="numbering" w:customStyle="1" w:styleId="11241">
    <w:name w:val="無清單1124"/>
    <w:next w:val="a2"/>
    <w:uiPriority w:val="99"/>
    <w:semiHidden/>
    <w:unhideWhenUsed/>
    <w:rsid w:val="00726A3F"/>
  </w:style>
  <w:style w:type="table" w:customStyle="1" w:styleId="1235">
    <w:name w:val="表格格線12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26A3F"/>
  </w:style>
  <w:style w:type="numbering" w:customStyle="1" w:styleId="111231">
    <w:name w:val="無清單11123"/>
    <w:next w:val="a2"/>
    <w:uiPriority w:val="99"/>
    <w:semiHidden/>
    <w:unhideWhenUsed/>
    <w:rsid w:val="00726A3F"/>
  </w:style>
  <w:style w:type="table" w:customStyle="1" w:styleId="119">
    <w:name w:val="网格型1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26A3F"/>
  </w:style>
  <w:style w:type="numbering" w:customStyle="1" w:styleId="121122">
    <w:name w:val="無清單12112"/>
    <w:next w:val="a2"/>
    <w:uiPriority w:val="99"/>
    <w:semiHidden/>
    <w:unhideWhenUsed/>
    <w:rsid w:val="00726A3F"/>
  </w:style>
  <w:style w:type="numbering" w:customStyle="1" w:styleId="13122">
    <w:name w:val="無清單1312"/>
    <w:next w:val="a2"/>
    <w:uiPriority w:val="99"/>
    <w:semiHidden/>
    <w:unhideWhenUsed/>
    <w:rsid w:val="00726A3F"/>
  </w:style>
  <w:style w:type="numbering" w:customStyle="1" w:styleId="112123">
    <w:name w:val="無清單11212"/>
    <w:next w:val="a2"/>
    <w:uiPriority w:val="99"/>
    <w:semiHidden/>
    <w:unhideWhenUsed/>
    <w:rsid w:val="00726A3F"/>
  </w:style>
  <w:style w:type="numbering" w:customStyle="1" w:styleId="122120">
    <w:name w:val="無清單12212"/>
    <w:next w:val="a2"/>
    <w:uiPriority w:val="99"/>
    <w:semiHidden/>
    <w:unhideWhenUsed/>
    <w:rsid w:val="00726A3F"/>
  </w:style>
  <w:style w:type="numbering" w:customStyle="1" w:styleId="1112120">
    <w:name w:val="無清單111212"/>
    <w:next w:val="a2"/>
    <w:uiPriority w:val="99"/>
    <w:semiHidden/>
    <w:unhideWhenUsed/>
    <w:rsid w:val="00726A3F"/>
  </w:style>
  <w:style w:type="character" w:customStyle="1" w:styleId="11Char">
    <w:name w:val="1.1 Char"/>
    <w:rsid w:val="00726A3F"/>
    <w:rPr>
      <w:rFonts w:ascii="Arial" w:eastAsia="MS Mincho" w:hAnsi="Arial"/>
      <w:b/>
      <w:bCs/>
      <w:sz w:val="24"/>
      <w:szCs w:val="26"/>
    </w:rPr>
  </w:style>
  <w:style w:type="numbering" w:customStyle="1" w:styleId="NoList1111111">
    <w:name w:val="No List1111111"/>
    <w:next w:val="a2"/>
    <w:uiPriority w:val="99"/>
    <w:semiHidden/>
    <w:unhideWhenUsed/>
    <w:rsid w:val="00726A3F"/>
  </w:style>
  <w:style w:type="numbering" w:customStyle="1" w:styleId="1211112">
    <w:name w:val="無清單121111"/>
    <w:next w:val="a2"/>
    <w:uiPriority w:val="99"/>
    <w:semiHidden/>
    <w:unhideWhenUsed/>
    <w:rsid w:val="00726A3F"/>
  </w:style>
  <w:style w:type="numbering" w:customStyle="1" w:styleId="131112">
    <w:name w:val="無清單13111"/>
    <w:next w:val="a2"/>
    <w:uiPriority w:val="99"/>
    <w:semiHidden/>
    <w:unhideWhenUsed/>
    <w:rsid w:val="00726A3F"/>
  </w:style>
  <w:style w:type="numbering" w:customStyle="1" w:styleId="1121113">
    <w:name w:val="無清單112111"/>
    <w:next w:val="a2"/>
    <w:uiPriority w:val="99"/>
    <w:semiHidden/>
    <w:unhideWhenUsed/>
    <w:rsid w:val="00726A3F"/>
  </w:style>
  <w:style w:type="numbering" w:customStyle="1" w:styleId="1221110">
    <w:name w:val="無清單122111"/>
    <w:next w:val="a2"/>
    <w:uiPriority w:val="99"/>
    <w:semiHidden/>
    <w:unhideWhenUsed/>
    <w:rsid w:val="00726A3F"/>
  </w:style>
  <w:style w:type="numbering" w:customStyle="1" w:styleId="11121110">
    <w:name w:val="無清單1112111"/>
    <w:next w:val="a2"/>
    <w:uiPriority w:val="99"/>
    <w:semiHidden/>
    <w:unhideWhenUsed/>
    <w:rsid w:val="00726A3F"/>
  </w:style>
  <w:style w:type="table" w:customStyle="1" w:styleId="3310">
    <w:name w:val="网格型3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726A3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726A3F"/>
    <w:rPr>
      <w:rFonts w:ascii="Times New Roman" w:hAnsi="Times New Roman" w:cs="Times New Roman" w:hint="default"/>
      <w:i/>
      <w:iCs/>
      <w:color w:val="4F81BD"/>
      <w:lang w:val="en-GB" w:eastAsia="en-US"/>
    </w:rPr>
  </w:style>
  <w:style w:type="table" w:customStyle="1" w:styleId="3312">
    <w:name w:val="网格型3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26A3F"/>
  </w:style>
  <w:style w:type="numbering" w:customStyle="1" w:styleId="11323">
    <w:name w:val="無清單1132"/>
    <w:next w:val="a2"/>
    <w:uiPriority w:val="99"/>
    <w:semiHidden/>
    <w:unhideWhenUsed/>
    <w:rsid w:val="00726A3F"/>
  </w:style>
  <w:style w:type="numbering" w:customStyle="1" w:styleId="12322">
    <w:name w:val="無清單1232"/>
    <w:next w:val="a2"/>
    <w:uiPriority w:val="99"/>
    <w:semiHidden/>
    <w:unhideWhenUsed/>
    <w:rsid w:val="00726A3F"/>
  </w:style>
  <w:style w:type="numbering" w:customStyle="1" w:styleId="111321">
    <w:name w:val="無清單11132"/>
    <w:next w:val="a2"/>
    <w:uiPriority w:val="99"/>
    <w:semiHidden/>
    <w:unhideWhenUsed/>
    <w:rsid w:val="00726A3F"/>
  </w:style>
  <w:style w:type="numbering" w:customStyle="1" w:styleId="14113">
    <w:name w:val="無清單1411"/>
    <w:next w:val="a2"/>
    <w:uiPriority w:val="99"/>
    <w:semiHidden/>
    <w:unhideWhenUsed/>
    <w:rsid w:val="00726A3F"/>
  </w:style>
  <w:style w:type="numbering" w:customStyle="1" w:styleId="113112">
    <w:name w:val="無清單11311"/>
    <w:next w:val="a2"/>
    <w:uiPriority w:val="99"/>
    <w:semiHidden/>
    <w:unhideWhenUsed/>
    <w:rsid w:val="00726A3F"/>
  </w:style>
  <w:style w:type="numbering" w:customStyle="1" w:styleId="123111">
    <w:name w:val="無清單12311"/>
    <w:next w:val="a2"/>
    <w:uiPriority w:val="99"/>
    <w:semiHidden/>
    <w:unhideWhenUsed/>
    <w:rsid w:val="00726A3F"/>
  </w:style>
  <w:style w:type="numbering" w:customStyle="1" w:styleId="1113111">
    <w:name w:val="無清單111311"/>
    <w:next w:val="a2"/>
    <w:uiPriority w:val="99"/>
    <w:semiHidden/>
    <w:unhideWhenUsed/>
    <w:rsid w:val="00726A3F"/>
  </w:style>
  <w:style w:type="numbering" w:customStyle="1" w:styleId="NoList111121">
    <w:name w:val="No List111121"/>
    <w:next w:val="a2"/>
    <w:uiPriority w:val="99"/>
    <w:semiHidden/>
    <w:unhideWhenUsed/>
    <w:rsid w:val="00726A3F"/>
  </w:style>
  <w:style w:type="numbering" w:customStyle="1" w:styleId="121211">
    <w:name w:val="無清單12121"/>
    <w:next w:val="a2"/>
    <w:uiPriority w:val="99"/>
    <w:semiHidden/>
    <w:unhideWhenUsed/>
    <w:rsid w:val="00726A3F"/>
  </w:style>
  <w:style w:type="numbering" w:customStyle="1" w:styleId="1111212">
    <w:name w:val="無清單111121"/>
    <w:next w:val="a2"/>
    <w:uiPriority w:val="99"/>
    <w:semiHidden/>
    <w:unhideWhenUsed/>
    <w:rsid w:val="00726A3F"/>
  </w:style>
  <w:style w:type="numbering" w:customStyle="1" w:styleId="13211">
    <w:name w:val="無清單1321"/>
    <w:next w:val="a2"/>
    <w:uiPriority w:val="99"/>
    <w:semiHidden/>
    <w:unhideWhenUsed/>
    <w:rsid w:val="00726A3F"/>
  </w:style>
  <w:style w:type="numbering" w:customStyle="1" w:styleId="112212">
    <w:name w:val="無清單11221"/>
    <w:next w:val="a2"/>
    <w:uiPriority w:val="99"/>
    <w:semiHidden/>
    <w:unhideWhenUsed/>
    <w:rsid w:val="00726A3F"/>
  </w:style>
  <w:style w:type="numbering" w:customStyle="1" w:styleId="1513">
    <w:name w:val="無清單151"/>
    <w:next w:val="a2"/>
    <w:uiPriority w:val="99"/>
    <w:semiHidden/>
    <w:unhideWhenUsed/>
    <w:rsid w:val="00726A3F"/>
  </w:style>
  <w:style w:type="numbering" w:customStyle="1" w:styleId="11412">
    <w:name w:val="無清單1141"/>
    <w:next w:val="a2"/>
    <w:uiPriority w:val="99"/>
    <w:semiHidden/>
    <w:unhideWhenUsed/>
    <w:rsid w:val="00726A3F"/>
  </w:style>
  <w:style w:type="numbering" w:customStyle="1" w:styleId="12411">
    <w:name w:val="無清單1241"/>
    <w:next w:val="a2"/>
    <w:uiPriority w:val="99"/>
    <w:semiHidden/>
    <w:unhideWhenUsed/>
    <w:rsid w:val="00726A3F"/>
  </w:style>
  <w:style w:type="numbering" w:customStyle="1" w:styleId="111411">
    <w:name w:val="無清單11141"/>
    <w:next w:val="a2"/>
    <w:uiPriority w:val="99"/>
    <w:semiHidden/>
    <w:unhideWhenUsed/>
    <w:rsid w:val="00726A3F"/>
  </w:style>
  <w:style w:type="numbering" w:customStyle="1" w:styleId="NoList111131">
    <w:name w:val="No List111131"/>
    <w:next w:val="a2"/>
    <w:uiPriority w:val="99"/>
    <w:semiHidden/>
    <w:unhideWhenUsed/>
    <w:rsid w:val="00726A3F"/>
  </w:style>
  <w:style w:type="numbering" w:customStyle="1" w:styleId="121310">
    <w:name w:val="無清單12131"/>
    <w:next w:val="a2"/>
    <w:uiPriority w:val="99"/>
    <w:semiHidden/>
    <w:unhideWhenUsed/>
    <w:rsid w:val="00726A3F"/>
  </w:style>
  <w:style w:type="numbering" w:customStyle="1" w:styleId="1111310">
    <w:name w:val="無清單111131"/>
    <w:next w:val="a2"/>
    <w:uiPriority w:val="99"/>
    <w:semiHidden/>
    <w:unhideWhenUsed/>
    <w:rsid w:val="00726A3F"/>
  </w:style>
  <w:style w:type="numbering" w:customStyle="1" w:styleId="13310">
    <w:name w:val="無清單1331"/>
    <w:next w:val="a2"/>
    <w:uiPriority w:val="99"/>
    <w:semiHidden/>
    <w:unhideWhenUsed/>
    <w:rsid w:val="00726A3F"/>
  </w:style>
  <w:style w:type="numbering" w:customStyle="1" w:styleId="112311">
    <w:name w:val="無清單11231"/>
    <w:next w:val="a2"/>
    <w:uiPriority w:val="99"/>
    <w:semiHidden/>
    <w:unhideWhenUsed/>
    <w:rsid w:val="00726A3F"/>
  </w:style>
  <w:style w:type="numbering" w:customStyle="1" w:styleId="122210">
    <w:name w:val="無清單12221"/>
    <w:next w:val="a2"/>
    <w:uiPriority w:val="99"/>
    <w:semiHidden/>
    <w:unhideWhenUsed/>
    <w:rsid w:val="00726A3F"/>
  </w:style>
  <w:style w:type="numbering" w:customStyle="1" w:styleId="1112210">
    <w:name w:val="無清單111221"/>
    <w:next w:val="a2"/>
    <w:uiPriority w:val="99"/>
    <w:semiHidden/>
    <w:unhideWhenUsed/>
    <w:rsid w:val="00726A3F"/>
  </w:style>
  <w:style w:type="numbering" w:customStyle="1" w:styleId="NoList1111112">
    <w:name w:val="No List1111112"/>
    <w:next w:val="a2"/>
    <w:uiPriority w:val="99"/>
    <w:semiHidden/>
    <w:unhideWhenUsed/>
    <w:rsid w:val="00726A3F"/>
  </w:style>
  <w:style w:type="numbering" w:customStyle="1" w:styleId="1211121">
    <w:name w:val="無清單121112"/>
    <w:next w:val="a2"/>
    <w:uiPriority w:val="99"/>
    <w:semiHidden/>
    <w:unhideWhenUsed/>
    <w:rsid w:val="00726A3F"/>
  </w:style>
  <w:style w:type="numbering" w:customStyle="1" w:styleId="131120">
    <w:name w:val="無清單13112"/>
    <w:next w:val="a2"/>
    <w:uiPriority w:val="99"/>
    <w:semiHidden/>
    <w:unhideWhenUsed/>
    <w:rsid w:val="00726A3F"/>
  </w:style>
  <w:style w:type="numbering" w:customStyle="1" w:styleId="1121122">
    <w:name w:val="無清單112112"/>
    <w:next w:val="a2"/>
    <w:uiPriority w:val="99"/>
    <w:semiHidden/>
    <w:unhideWhenUsed/>
    <w:rsid w:val="00726A3F"/>
  </w:style>
  <w:style w:type="numbering" w:customStyle="1" w:styleId="1221120">
    <w:name w:val="無清單122112"/>
    <w:next w:val="a2"/>
    <w:uiPriority w:val="99"/>
    <w:semiHidden/>
    <w:unhideWhenUsed/>
    <w:rsid w:val="00726A3F"/>
  </w:style>
  <w:style w:type="numbering" w:customStyle="1" w:styleId="11121120">
    <w:name w:val="無清單1112112"/>
    <w:next w:val="a2"/>
    <w:uiPriority w:val="99"/>
    <w:semiHidden/>
    <w:unhideWhenUsed/>
    <w:rsid w:val="00726A3F"/>
  </w:style>
  <w:style w:type="numbering" w:customStyle="1" w:styleId="173">
    <w:name w:val="無清單17"/>
    <w:next w:val="a2"/>
    <w:uiPriority w:val="99"/>
    <w:semiHidden/>
    <w:unhideWhenUsed/>
    <w:rsid w:val="00726A3F"/>
  </w:style>
  <w:style w:type="numbering" w:customStyle="1" w:styleId="1162">
    <w:name w:val="無清單116"/>
    <w:next w:val="a2"/>
    <w:uiPriority w:val="99"/>
    <w:semiHidden/>
    <w:unhideWhenUsed/>
    <w:rsid w:val="00726A3F"/>
  </w:style>
  <w:style w:type="numbering" w:customStyle="1" w:styleId="1262">
    <w:name w:val="無清單126"/>
    <w:next w:val="a2"/>
    <w:uiPriority w:val="99"/>
    <w:semiHidden/>
    <w:unhideWhenUsed/>
    <w:rsid w:val="00726A3F"/>
  </w:style>
  <w:style w:type="numbering" w:customStyle="1" w:styleId="11162">
    <w:name w:val="無清單1116"/>
    <w:next w:val="a2"/>
    <w:uiPriority w:val="99"/>
    <w:semiHidden/>
    <w:unhideWhenUsed/>
    <w:rsid w:val="00726A3F"/>
  </w:style>
  <w:style w:type="numbering" w:customStyle="1" w:styleId="12151">
    <w:name w:val="無清單1215"/>
    <w:next w:val="a2"/>
    <w:uiPriority w:val="99"/>
    <w:semiHidden/>
    <w:unhideWhenUsed/>
    <w:rsid w:val="00726A3F"/>
  </w:style>
  <w:style w:type="numbering" w:customStyle="1" w:styleId="111150">
    <w:name w:val="無清單11115"/>
    <w:next w:val="a2"/>
    <w:uiPriority w:val="99"/>
    <w:semiHidden/>
    <w:unhideWhenUsed/>
    <w:rsid w:val="00726A3F"/>
  </w:style>
  <w:style w:type="numbering" w:customStyle="1" w:styleId="1351">
    <w:name w:val="無清單135"/>
    <w:next w:val="a2"/>
    <w:uiPriority w:val="99"/>
    <w:semiHidden/>
    <w:unhideWhenUsed/>
    <w:rsid w:val="00726A3F"/>
  </w:style>
  <w:style w:type="numbering" w:customStyle="1" w:styleId="11252">
    <w:name w:val="無清單1125"/>
    <w:next w:val="a2"/>
    <w:uiPriority w:val="99"/>
    <w:semiHidden/>
    <w:unhideWhenUsed/>
    <w:rsid w:val="00726A3F"/>
  </w:style>
  <w:style w:type="numbering" w:customStyle="1" w:styleId="12241">
    <w:name w:val="無清單1224"/>
    <w:next w:val="a2"/>
    <w:uiPriority w:val="99"/>
    <w:semiHidden/>
    <w:unhideWhenUsed/>
    <w:rsid w:val="00726A3F"/>
  </w:style>
  <w:style w:type="numbering" w:customStyle="1" w:styleId="111240">
    <w:name w:val="無清單11124"/>
    <w:next w:val="a2"/>
    <w:uiPriority w:val="99"/>
    <w:semiHidden/>
    <w:unhideWhenUsed/>
    <w:rsid w:val="00726A3F"/>
  </w:style>
  <w:style w:type="numbering" w:customStyle="1" w:styleId="NoList111113">
    <w:name w:val="No List111113"/>
    <w:next w:val="a2"/>
    <w:uiPriority w:val="99"/>
    <w:semiHidden/>
    <w:unhideWhenUsed/>
    <w:rsid w:val="00726A3F"/>
  </w:style>
  <w:style w:type="numbering" w:customStyle="1" w:styleId="121131">
    <w:name w:val="無清單12113"/>
    <w:next w:val="a2"/>
    <w:uiPriority w:val="99"/>
    <w:semiHidden/>
    <w:unhideWhenUsed/>
    <w:rsid w:val="00726A3F"/>
  </w:style>
  <w:style w:type="numbering" w:customStyle="1" w:styleId="1111131">
    <w:name w:val="無清單111113"/>
    <w:next w:val="a2"/>
    <w:uiPriority w:val="99"/>
    <w:semiHidden/>
    <w:unhideWhenUsed/>
    <w:rsid w:val="00726A3F"/>
  </w:style>
  <w:style w:type="numbering" w:customStyle="1" w:styleId="13131">
    <w:name w:val="無清單1313"/>
    <w:next w:val="a2"/>
    <w:uiPriority w:val="99"/>
    <w:semiHidden/>
    <w:unhideWhenUsed/>
    <w:rsid w:val="00726A3F"/>
  </w:style>
  <w:style w:type="numbering" w:customStyle="1" w:styleId="112131">
    <w:name w:val="無清單11213"/>
    <w:next w:val="a2"/>
    <w:uiPriority w:val="99"/>
    <w:semiHidden/>
    <w:unhideWhenUsed/>
    <w:rsid w:val="00726A3F"/>
  </w:style>
  <w:style w:type="numbering" w:customStyle="1" w:styleId="122130">
    <w:name w:val="無清單12213"/>
    <w:next w:val="a2"/>
    <w:uiPriority w:val="99"/>
    <w:semiHidden/>
    <w:unhideWhenUsed/>
    <w:rsid w:val="00726A3F"/>
  </w:style>
  <w:style w:type="numbering" w:customStyle="1" w:styleId="1112130">
    <w:name w:val="無清單111213"/>
    <w:next w:val="a2"/>
    <w:uiPriority w:val="99"/>
    <w:semiHidden/>
    <w:unhideWhenUsed/>
    <w:rsid w:val="00726A3F"/>
  </w:style>
  <w:style w:type="numbering" w:customStyle="1" w:styleId="1432">
    <w:name w:val="無清單143"/>
    <w:next w:val="a2"/>
    <w:uiPriority w:val="99"/>
    <w:semiHidden/>
    <w:unhideWhenUsed/>
    <w:rsid w:val="00726A3F"/>
  </w:style>
  <w:style w:type="numbering" w:customStyle="1" w:styleId="11332">
    <w:name w:val="無清單1133"/>
    <w:next w:val="a2"/>
    <w:uiPriority w:val="99"/>
    <w:semiHidden/>
    <w:unhideWhenUsed/>
    <w:rsid w:val="00726A3F"/>
  </w:style>
  <w:style w:type="numbering" w:customStyle="1" w:styleId="12332">
    <w:name w:val="無清單1233"/>
    <w:next w:val="a2"/>
    <w:uiPriority w:val="99"/>
    <w:semiHidden/>
    <w:unhideWhenUsed/>
    <w:rsid w:val="00726A3F"/>
  </w:style>
  <w:style w:type="numbering" w:customStyle="1" w:styleId="111331">
    <w:name w:val="無清單11133"/>
    <w:next w:val="a2"/>
    <w:uiPriority w:val="99"/>
    <w:semiHidden/>
    <w:unhideWhenUsed/>
    <w:rsid w:val="00726A3F"/>
  </w:style>
  <w:style w:type="numbering" w:customStyle="1" w:styleId="NoList1111113">
    <w:name w:val="No List1111113"/>
    <w:next w:val="a2"/>
    <w:uiPriority w:val="99"/>
    <w:semiHidden/>
    <w:unhideWhenUsed/>
    <w:rsid w:val="00726A3F"/>
  </w:style>
  <w:style w:type="numbering" w:customStyle="1" w:styleId="1211130">
    <w:name w:val="無清單121113"/>
    <w:next w:val="a2"/>
    <w:uiPriority w:val="99"/>
    <w:semiHidden/>
    <w:unhideWhenUsed/>
    <w:rsid w:val="00726A3F"/>
  </w:style>
  <w:style w:type="numbering" w:customStyle="1" w:styleId="131130">
    <w:name w:val="無清單13113"/>
    <w:next w:val="a2"/>
    <w:uiPriority w:val="99"/>
    <w:semiHidden/>
    <w:unhideWhenUsed/>
    <w:rsid w:val="00726A3F"/>
  </w:style>
  <w:style w:type="numbering" w:customStyle="1" w:styleId="1121131">
    <w:name w:val="無清單112113"/>
    <w:next w:val="a2"/>
    <w:uiPriority w:val="99"/>
    <w:semiHidden/>
    <w:unhideWhenUsed/>
    <w:rsid w:val="00726A3F"/>
  </w:style>
  <w:style w:type="numbering" w:customStyle="1" w:styleId="122113">
    <w:name w:val="無清單122113"/>
    <w:next w:val="a2"/>
    <w:uiPriority w:val="99"/>
    <w:semiHidden/>
    <w:unhideWhenUsed/>
    <w:rsid w:val="00726A3F"/>
  </w:style>
  <w:style w:type="numbering" w:customStyle="1" w:styleId="1112113">
    <w:name w:val="無清單1112113"/>
    <w:next w:val="a2"/>
    <w:uiPriority w:val="99"/>
    <w:semiHidden/>
    <w:unhideWhenUsed/>
    <w:rsid w:val="00726A3F"/>
  </w:style>
  <w:style w:type="numbering" w:customStyle="1" w:styleId="14121">
    <w:name w:val="無清單1412"/>
    <w:next w:val="a2"/>
    <w:uiPriority w:val="99"/>
    <w:semiHidden/>
    <w:unhideWhenUsed/>
    <w:rsid w:val="00726A3F"/>
  </w:style>
  <w:style w:type="numbering" w:customStyle="1" w:styleId="113121">
    <w:name w:val="無清單11312"/>
    <w:next w:val="a2"/>
    <w:uiPriority w:val="99"/>
    <w:semiHidden/>
    <w:unhideWhenUsed/>
    <w:rsid w:val="00726A3F"/>
  </w:style>
  <w:style w:type="numbering" w:customStyle="1" w:styleId="123120">
    <w:name w:val="無清單12312"/>
    <w:next w:val="a2"/>
    <w:uiPriority w:val="99"/>
    <w:semiHidden/>
    <w:unhideWhenUsed/>
    <w:rsid w:val="00726A3F"/>
  </w:style>
  <w:style w:type="numbering" w:customStyle="1" w:styleId="1113120">
    <w:name w:val="無清單111312"/>
    <w:next w:val="a2"/>
    <w:uiPriority w:val="99"/>
    <w:semiHidden/>
    <w:unhideWhenUsed/>
    <w:rsid w:val="00726A3F"/>
  </w:style>
  <w:style w:type="numbering" w:customStyle="1" w:styleId="NoList111122">
    <w:name w:val="No List111122"/>
    <w:next w:val="a2"/>
    <w:uiPriority w:val="99"/>
    <w:semiHidden/>
    <w:unhideWhenUsed/>
    <w:rsid w:val="00726A3F"/>
  </w:style>
  <w:style w:type="numbering" w:customStyle="1" w:styleId="121221">
    <w:name w:val="無清單12122"/>
    <w:next w:val="a2"/>
    <w:uiPriority w:val="99"/>
    <w:semiHidden/>
    <w:unhideWhenUsed/>
    <w:rsid w:val="00726A3F"/>
  </w:style>
  <w:style w:type="numbering" w:customStyle="1" w:styleId="1111221">
    <w:name w:val="無清單111122"/>
    <w:next w:val="a2"/>
    <w:uiPriority w:val="99"/>
    <w:semiHidden/>
    <w:unhideWhenUsed/>
    <w:rsid w:val="00726A3F"/>
  </w:style>
  <w:style w:type="numbering" w:customStyle="1" w:styleId="13220">
    <w:name w:val="無清單1322"/>
    <w:next w:val="a2"/>
    <w:uiPriority w:val="99"/>
    <w:semiHidden/>
    <w:unhideWhenUsed/>
    <w:rsid w:val="00726A3F"/>
  </w:style>
  <w:style w:type="numbering" w:customStyle="1" w:styleId="112221">
    <w:name w:val="無清單11222"/>
    <w:next w:val="a2"/>
    <w:uiPriority w:val="99"/>
    <w:semiHidden/>
    <w:unhideWhenUsed/>
    <w:rsid w:val="00726A3F"/>
  </w:style>
  <w:style w:type="numbering" w:customStyle="1" w:styleId="1522">
    <w:name w:val="無清單152"/>
    <w:next w:val="a2"/>
    <w:uiPriority w:val="99"/>
    <w:semiHidden/>
    <w:unhideWhenUsed/>
    <w:rsid w:val="00726A3F"/>
  </w:style>
  <w:style w:type="numbering" w:customStyle="1" w:styleId="11421">
    <w:name w:val="無清單1142"/>
    <w:next w:val="a2"/>
    <w:uiPriority w:val="99"/>
    <w:semiHidden/>
    <w:unhideWhenUsed/>
    <w:rsid w:val="00726A3F"/>
  </w:style>
  <w:style w:type="numbering" w:customStyle="1" w:styleId="12421">
    <w:name w:val="無清單1242"/>
    <w:next w:val="a2"/>
    <w:uiPriority w:val="99"/>
    <w:semiHidden/>
    <w:unhideWhenUsed/>
    <w:rsid w:val="00726A3F"/>
  </w:style>
  <w:style w:type="numbering" w:customStyle="1" w:styleId="111421">
    <w:name w:val="無清單11142"/>
    <w:next w:val="a2"/>
    <w:uiPriority w:val="99"/>
    <w:semiHidden/>
    <w:unhideWhenUsed/>
    <w:rsid w:val="00726A3F"/>
  </w:style>
  <w:style w:type="numbering" w:customStyle="1" w:styleId="NoList111132">
    <w:name w:val="No List111132"/>
    <w:next w:val="a2"/>
    <w:uiPriority w:val="99"/>
    <w:semiHidden/>
    <w:unhideWhenUsed/>
    <w:rsid w:val="00726A3F"/>
  </w:style>
  <w:style w:type="numbering" w:customStyle="1" w:styleId="121320">
    <w:name w:val="無清單12132"/>
    <w:next w:val="a2"/>
    <w:uiPriority w:val="99"/>
    <w:semiHidden/>
    <w:unhideWhenUsed/>
    <w:rsid w:val="00726A3F"/>
  </w:style>
  <w:style w:type="numbering" w:customStyle="1" w:styleId="1111320">
    <w:name w:val="無清單111132"/>
    <w:next w:val="a2"/>
    <w:uiPriority w:val="99"/>
    <w:semiHidden/>
    <w:unhideWhenUsed/>
    <w:rsid w:val="00726A3F"/>
  </w:style>
  <w:style w:type="numbering" w:customStyle="1" w:styleId="13320">
    <w:name w:val="無清單1332"/>
    <w:next w:val="a2"/>
    <w:uiPriority w:val="99"/>
    <w:semiHidden/>
    <w:unhideWhenUsed/>
    <w:rsid w:val="00726A3F"/>
  </w:style>
  <w:style w:type="numbering" w:customStyle="1" w:styleId="112321">
    <w:name w:val="無清單11232"/>
    <w:next w:val="a2"/>
    <w:uiPriority w:val="99"/>
    <w:semiHidden/>
    <w:unhideWhenUsed/>
    <w:rsid w:val="00726A3F"/>
  </w:style>
  <w:style w:type="numbering" w:customStyle="1" w:styleId="122220">
    <w:name w:val="無清單12222"/>
    <w:next w:val="a2"/>
    <w:uiPriority w:val="99"/>
    <w:semiHidden/>
    <w:unhideWhenUsed/>
    <w:rsid w:val="00726A3F"/>
  </w:style>
  <w:style w:type="numbering" w:customStyle="1" w:styleId="1112220">
    <w:name w:val="無清單111222"/>
    <w:next w:val="a2"/>
    <w:uiPriority w:val="99"/>
    <w:semiHidden/>
    <w:unhideWhenUsed/>
    <w:rsid w:val="00726A3F"/>
  </w:style>
  <w:style w:type="numbering" w:customStyle="1" w:styleId="1610">
    <w:name w:val="無清單161"/>
    <w:next w:val="a2"/>
    <w:uiPriority w:val="99"/>
    <w:semiHidden/>
    <w:unhideWhenUsed/>
    <w:rsid w:val="00726A3F"/>
  </w:style>
  <w:style w:type="numbering" w:customStyle="1" w:styleId="11511">
    <w:name w:val="無清單1151"/>
    <w:next w:val="a2"/>
    <w:uiPriority w:val="99"/>
    <w:semiHidden/>
    <w:unhideWhenUsed/>
    <w:rsid w:val="00726A3F"/>
  </w:style>
  <w:style w:type="numbering" w:customStyle="1" w:styleId="12510">
    <w:name w:val="無清單1251"/>
    <w:next w:val="a2"/>
    <w:uiPriority w:val="99"/>
    <w:semiHidden/>
    <w:unhideWhenUsed/>
    <w:rsid w:val="00726A3F"/>
  </w:style>
  <w:style w:type="numbering" w:customStyle="1" w:styleId="111510">
    <w:name w:val="無清單11151"/>
    <w:next w:val="a2"/>
    <w:uiPriority w:val="99"/>
    <w:semiHidden/>
    <w:unhideWhenUsed/>
    <w:rsid w:val="00726A3F"/>
  </w:style>
  <w:style w:type="numbering" w:customStyle="1" w:styleId="121410">
    <w:name w:val="無清單12141"/>
    <w:next w:val="a2"/>
    <w:uiPriority w:val="99"/>
    <w:semiHidden/>
    <w:unhideWhenUsed/>
    <w:rsid w:val="00726A3F"/>
  </w:style>
  <w:style w:type="numbering" w:customStyle="1" w:styleId="1111410">
    <w:name w:val="無清單111141"/>
    <w:next w:val="a2"/>
    <w:uiPriority w:val="99"/>
    <w:semiHidden/>
    <w:unhideWhenUsed/>
    <w:rsid w:val="00726A3F"/>
  </w:style>
  <w:style w:type="numbering" w:customStyle="1" w:styleId="13410">
    <w:name w:val="無清單1341"/>
    <w:next w:val="a2"/>
    <w:uiPriority w:val="99"/>
    <w:semiHidden/>
    <w:unhideWhenUsed/>
    <w:rsid w:val="00726A3F"/>
  </w:style>
  <w:style w:type="numbering" w:customStyle="1" w:styleId="112410">
    <w:name w:val="無清單11241"/>
    <w:next w:val="a2"/>
    <w:uiPriority w:val="99"/>
    <w:semiHidden/>
    <w:unhideWhenUsed/>
    <w:rsid w:val="00726A3F"/>
  </w:style>
  <w:style w:type="numbering" w:customStyle="1" w:styleId="122310">
    <w:name w:val="無清單12231"/>
    <w:next w:val="a2"/>
    <w:uiPriority w:val="99"/>
    <w:semiHidden/>
    <w:unhideWhenUsed/>
    <w:rsid w:val="00726A3F"/>
  </w:style>
  <w:style w:type="numbering" w:customStyle="1" w:styleId="1112310">
    <w:name w:val="無清單111231"/>
    <w:next w:val="a2"/>
    <w:uiPriority w:val="99"/>
    <w:semiHidden/>
    <w:unhideWhenUsed/>
    <w:rsid w:val="00726A3F"/>
  </w:style>
  <w:style w:type="numbering" w:customStyle="1" w:styleId="NoList1111121">
    <w:name w:val="No List1111121"/>
    <w:next w:val="a2"/>
    <w:uiPriority w:val="99"/>
    <w:semiHidden/>
    <w:unhideWhenUsed/>
    <w:rsid w:val="00726A3F"/>
  </w:style>
  <w:style w:type="numbering" w:customStyle="1" w:styleId="1211211">
    <w:name w:val="無清單121121"/>
    <w:next w:val="a2"/>
    <w:uiPriority w:val="99"/>
    <w:semiHidden/>
    <w:unhideWhenUsed/>
    <w:rsid w:val="00726A3F"/>
  </w:style>
  <w:style w:type="numbering" w:customStyle="1" w:styleId="131210">
    <w:name w:val="無清單13121"/>
    <w:next w:val="a2"/>
    <w:uiPriority w:val="99"/>
    <w:semiHidden/>
    <w:unhideWhenUsed/>
    <w:rsid w:val="00726A3F"/>
  </w:style>
  <w:style w:type="numbering" w:customStyle="1" w:styleId="1121211">
    <w:name w:val="無清單112121"/>
    <w:next w:val="a2"/>
    <w:uiPriority w:val="99"/>
    <w:semiHidden/>
    <w:unhideWhenUsed/>
    <w:rsid w:val="00726A3F"/>
  </w:style>
  <w:style w:type="numbering" w:customStyle="1" w:styleId="1221210">
    <w:name w:val="無清單122121"/>
    <w:next w:val="a2"/>
    <w:uiPriority w:val="99"/>
    <w:semiHidden/>
    <w:unhideWhenUsed/>
    <w:rsid w:val="00726A3F"/>
  </w:style>
  <w:style w:type="numbering" w:customStyle="1" w:styleId="1112121">
    <w:name w:val="無清單1112121"/>
    <w:next w:val="a2"/>
    <w:uiPriority w:val="99"/>
    <w:semiHidden/>
    <w:unhideWhenUsed/>
    <w:rsid w:val="00726A3F"/>
  </w:style>
  <w:style w:type="numbering" w:customStyle="1" w:styleId="NoList11111111">
    <w:name w:val="No List11111111"/>
    <w:next w:val="a2"/>
    <w:uiPriority w:val="99"/>
    <w:semiHidden/>
    <w:unhideWhenUsed/>
    <w:rsid w:val="00726A3F"/>
  </w:style>
  <w:style w:type="numbering" w:customStyle="1" w:styleId="12111110">
    <w:name w:val="無清單1211111"/>
    <w:next w:val="a2"/>
    <w:uiPriority w:val="99"/>
    <w:semiHidden/>
    <w:unhideWhenUsed/>
    <w:rsid w:val="00726A3F"/>
  </w:style>
  <w:style w:type="numbering" w:customStyle="1" w:styleId="1311110">
    <w:name w:val="無清單131111"/>
    <w:next w:val="a2"/>
    <w:uiPriority w:val="99"/>
    <w:semiHidden/>
    <w:unhideWhenUsed/>
    <w:rsid w:val="00726A3F"/>
  </w:style>
  <w:style w:type="numbering" w:customStyle="1" w:styleId="11211112">
    <w:name w:val="無清單1121111"/>
    <w:next w:val="a2"/>
    <w:uiPriority w:val="99"/>
    <w:semiHidden/>
    <w:unhideWhenUsed/>
    <w:rsid w:val="00726A3F"/>
  </w:style>
  <w:style w:type="numbering" w:customStyle="1" w:styleId="1221111">
    <w:name w:val="無清單1221111"/>
    <w:next w:val="a2"/>
    <w:uiPriority w:val="99"/>
    <w:semiHidden/>
    <w:unhideWhenUsed/>
    <w:rsid w:val="00726A3F"/>
  </w:style>
  <w:style w:type="numbering" w:customStyle="1" w:styleId="11121111">
    <w:name w:val="無清單11121111"/>
    <w:next w:val="a2"/>
    <w:uiPriority w:val="99"/>
    <w:semiHidden/>
    <w:unhideWhenUsed/>
    <w:rsid w:val="00726A3F"/>
  </w:style>
  <w:style w:type="numbering" w:customStyle="1" w:styleId="NoList10">
    <w:name w:val="No List10"/>
    <w:next w:val="a2"/>
    <w:uiPriority w:val="99"/>
    <w:semiHidden/>
    <w:unhideWhenUsed/>
    <w:rsid w:val="00726A3F"/>
  </w:style>
  <w:style w:type="numbering" w:customStyle="1" w:styleId="181">
    <w:name w:val="無清單18"/>
    <w:next w:val="a2"/>
    <w:uiPriority w:val="99"/>
    <w:semiHidden/>
    <w:unhideWhenUsed/>
    <w:rsid w:val="00726A3F"/>
  </w:style>
  <w:style w:type="numbering" w:customStyle="1" w:styleId="1172">
    <w:name w:val="無清單117"/>
    <w:next w:val="a2"/>
    <w:uiPriority w:val="99"/>
    <w:semiHidden/>
    <w:unhideWhenUsed/>
    <w:rsid w:val="00726A3F"/>
  </w:style>
  <w:style w:type="numbering" w:customStyle="1" w:styleId="1271">
    <w:name w:val="無清單127"/>
    <w:next w:val="a2"/>
    <w:uiPriority w:val="99"/>
    <w:semiHidden/>
    <w:unhideWhenUsed/>
    <w:rsid w:val="00726A3F"/>
  </w:style>
  <w:style w:type="numbering" w:customStyle="1" w:styleId="11170">
    <w:name w:val="無清單1117"/>
    <w:next w:val="a2"/>
    <w:uiPriority w:val="99"/>
    <w:semiHidden/>
    <w:unhideWhenUsed/>
    <w:rsid w:val="00726A3F"/>
  </w:style>
  <w:style w:type="numbering" w:customStyle="1" w:styleId="12160">
    <w:name w:val="無清單1216"/>
    <w:next w:val="a2"/>
    <w:uiPriority w:val="99"/>
    <w:semiHidden/>
    <w:unhideWhenUsed/>
    <w:rsid w:val="00726A3F"/>
  </w:style>
  <w:style w:type="numbering" w:customStyle="1" w:styleId="11116">
    <w:name w:val="無清單11116"/>
    <w:next w:val="a2"/>
    <w:uiPriority w:val="99"/>
    <w:semiHidden/>
    <w:unhideWhenUsed/>
    <w:rsid w:val="00726A3F"/>
  </w:style>
  <w:style w:type="numbering" w:customStyle="1" w:styleId="1360">
    <w:name w:val="無清單136"/>
    <w:next w:val="a2"/>
    <w:uiPriority w:val="99"/>
    <w:semiHidden/>
    <w:unhideWhenUsed/>
    <w:rsid w:val="00726A3F"/>
  </w:style>
  <w:style w:type="numbering" w:customStyle="1" w:styleId="11260">
    <w:name w:val="無清單1126"/>
    <w:next w:val="a2"/>
    <w:uiPriority w:val="99"/>
    <w:semiHidden/>
    <w:unhideWhenUsed/>
    <w:rsid w:val="00726A3F"/>
  </w:style>
  <w:style w:type="numbering" w:customStyle="1" w:styleId="12251">
    <w:name w:val="無清單1225"/>
    <w:next w:val="a2"/>
    <w:uiPriority w:val="99"/>
    <w:semiHidden/>
    <w:unhideWhenUsed/>
    <w:rsid w:val="00726A3F"/>
  </w:style>
  <w:style w:type="numbering" w:customStyle="1" w:styleId="111250">
    <w:name w:val="無清單11125"/>
    <w:next w:val="a2"/>
    <w:uiPriority w:val="99"/>
    <w:semiHidden/>
    <w:unhideWhenUsed/>
    <w:rsid w:val="00726A3F"/>
  </w:style>
  <w:style w:type="numbering" w:customStyle="1" w:styleId="1441">
    <w:name w:val="無清單144"/>
    <w:next w:val="a2"/>
    <w:uiPriority w:val="99"/>
    <w:semiHidden/>
    <w:unhideWhenUsed/>
    <w:rsid w:val="00726A3F"/>
  </w:style>
  <w:style w:type="numbering" w:customStyle="1" w:styleId="11342">
    <w:name w:val="無清單1134"/>
    <w:next w:val="a2"/>
    <w:uiPriority w:val="99"/>
    <w:semiHidden/>
    <w:unhideWhenUsed/>
    <w:rsid w:val="00726A3F"/>
  </w:style>
  <w:style w:type="numbering" w:customStyle="1" w:styleId="12341">
    <w:name w:val="無清單1234"/>
    <w:next w:val="a2"/>
    <w:uiPriority w:val="99"/>
    <w:semiHidden/>
    <w:unhideWhenUsed/>
    <w:rsid w:val="00726A3F"/>
  </w:style>
  <w:style w:type="numbering" w:customStyle="1" w:styleId="111340">
    <w:name w:val="無清單11134"/>
    <w:next w:val="a2"/>
    <w:uiPriority w:val="99"/>
    <w:semiHidden/>
    <w:unhideWhenUsed/>
    <w:rsid w:val="00726A3F"/>
  </w:style>
  <w:style w:type="numbering" w:customStyle="1" w:styleId="NoList111114">
    <w:name w:val="No List111114"/>
    <w:next w:val="a2"/>
    <w:uiPriority w:val="99"/>
    <w:semiHidden/>
    <w:unhideWhenUsed/>
    <w:rsid w:val="00726A3F"/>
  </w:style>
  <w:style w:type="numbering" w:customStyle="1" w:styleId="121141">
    <w:name w:val="無清單12114"/>
    <w:next w:val="a2"/>
    <w:uiPriority w:val="99"/>
    <w:semiHidden/>
    <w:unhideWhenUsed/>
    <w:rsid w:val="00726A3F"/>
  </w:style>
  <w:style w:type="numbering" w:customStyle="1" w:styleId="1111141">
    <w:name w:val="無清單111114"/>
    <w:next w:val="a2"/>
    <w:uiPriority w:val="99"/>
    <w:semiHidden/>
    <w:unhideWhenUsed/>
    <w:rsid w:val="00726A3F"/>
  </w:style>
  <w:style w:type="numbering" w:customStyle="1" w:styleId="13140">
    <w:name w:val="無清單1314"/>
    <w:next w:val="a2"/>
    <w:uiPriority w:val="99"/>
    <w:semiHidden/>
    <w:unhideWhenUsed/>
    <w:rsid w:val="00726A3F"/>
  </w:style>
  <w:style w:type="numbering" w:customStyle="1" w:styleId="112141">
    <w:name w:val="無清單11214"/>
    <w:next w:val="a2"/>
    <w:uiPriority w:val="99"/>
    <w:semiHidden/>
    <w:unhideWhenUsed/>
    <w:rsid w:val="00726A3F"/>
  </w:style>
  <w:style w:type="numbering" w:customStyle="1" w:styleId="122140">
    <w:name w:val="無清單12214"/>
    <w:next w:val="a2"/>
    <w:uiPriority w:val="99"/>
    <w:semiHidden/>
    <w:unhideWhenUsed/>
    <w:rsid w:val="00726A3F"/>
  </w:style>
  <w:style w:type="numbering" w:customStyle="1" w:styleId="111214">
    <w:name w:val="無清單111214"/>
    <w:next w:val="a2"/>
    <w:uiPriority w:val="99"/>
    <w:semiHidden/>
    <w:unhideWhenUsed/>
    <w:rsid w:val="00726A3F"/>
  </w:style>
  <w:style w:type="numbering" w:customStyle="1" w:styleId="NoList1111114">
    <w:name w:val="No List1111114"/>
    <w:next w:val="a2"/>
    <w:uiPriority w:val="99"/>
    <w:semiHidden/>
    <w:unhideWhenUsed/>
    <w:rsid w:val="00726A3F"/>
  </w:style>
  <w:style w:type="numbering" w:customStyle="1" w:styleId="1211140">
    <w:name w:val="無清單121114"/>
    <w:next w:val="a2"/>
    <w:uiPriority w:val="99"/>
    <w:semiHidden/>
    <w:unhideWhenUsed/>
    <w:rsid w:val="00726A3F"/>
  </w:style>
  <w:style w:type="numbering" w:customStyle="1" w:styleId="131140">
    <w:name w:val="無清單13114"/>
    <w:next w:val="a2"/>
    <w:uiPriority w:val="99"/>
    <w:semiHidden/>
    <w:unhideWhenUsed/>
    <w:rsid w:val="00726A3F"/>
  </w:style>
  <w:style w:type="numbering" w:customStyle="1" w:styleId="1121141">
    <w:name w:val="無清單112114"/>
    <w:next w:val="a2"/>
    <w:uiPriority w:val="99"/>
    <w:semiHidden/>
    <w:unhideWhenUsed/>
    <w:rsid w:val="00726A3F"/>
  </w:style>
  <w:style w:type="numbering" w:customStyle="1" w:styleId="122114">
    <w:name w:val="無清單122114"/>
    <w:next w:val="a2"/>
    <w:uiPriority w:val="99"/>
    <w:semiHidden/>
    <w:unhideWhenUsed/>
    <w:rsid w:val="00726A3F"/>
  </w:style>
  <w:style w:type="numbering" w:customStyle="1" w:styleId="1112114">
    <w:name w:val="無清單1112114"/>
    <w:next w:val="a2"/>
    <w:uiPriority w:val="99"/>
    <w:semiHidden/>
    <w:unhideWhenUsed/>
    <w:rsid w:val="00726A3F"/>
  </w:style>
  <w:style w:type="numbering" w:customStyle="1" w:styleId="14130">
    <w:name w:val="無清單1413"/>
    <w:next w:val="a2"/>
    <w:uiPriority w:val="99"/>
    <w:semiHidden/>
    <w:unhideWhenUsed/>
    <w:rsid w:val="00726A3F"/>
  </w:style>
  <w:style w:type="numbering" w:customStyle="1" w:styleId="113131">
    <w:name w:val="無清單11313"/>
    <w:next w:val="a2"/>
    <w:uiPriority w:val="99"/>
    <w:semiHidden/>
    <w:unhideWhenUsed/>
    <w:rsid w:val="00726A3F"/>
  </w:style>
  <w:style w:type="numbering" w:customStyle="1" w:styleId="123130">
    <w:name w:val="無清單12313"/>
    <w:next w:val="a2"/>
    <w:uiPriority w:val="99"/>
    <w:semiHidden/>
    <w:unhideWhenUsed/>
    <w:rsid w:val="00726A3F"/>
  </w:style>
  <w:style w:type="numbering" w:customStyle="1" w:styleId="111313">
    <w:name w:val="無清單111313"/>
    <w:next w:val="a2"/>
    <w:uiPriority w:val="99"/>
    <w:semiHidden/>
    <w:unhideWhenUsed/>
    <w:rsid w:val="00726A3F"/>
  </w:style>
  <w:style w:type="numbering" w:customStyle="1" w:styleId="NoList111123">
    <w:name w:val="No List111123"/>
    <w:next w:val="a2"/>
    <w:uiPriority w:val="99"/>
    <w:semiHidden/>
    <w:unhideWhenUsed/>
    <w:rsid w:val="00726A3F"/>
  </w:style>
  <w:style w:type="numbering" w:customStyle="1" w:styleId="121230">
    <w:name w:val="無清單12123"/>
    <w:next w:val="a2"/>
    <w:uiPriority w:val="99"/>
    <w:semiHidden/>
    <w:unhideWhenUsed/>
    <w:rsid w:val="00726A3F"/>
  </w:style>
  <w:style w:type="numbering" w:customStyle="1" w:styleId="1111230">
    <w:name w:val="無清單111123"/>
    <w:next w:val="a2"/>
    <w:uiPriority w:val="99"/>
    <w:semiHidden/>
    <w:unhideWhenUsed/>
    <w:rsid w:val="00726A3F"/>
  </w:style>
  <w:style w:type="numbering" w:customStyle="1" w:styleId="13230">
    <w:name w:val="無清單1323"/>
    <w:next w:val="a2"/>
    <w:uiPriority w:val="99"/>
    <w:semiHidden/>
    <w:unhideWhenUsed/>
    <w:rsid w:val="00726A3F"/>
  </w:style>
  <w:style w:type="numbering" w:customStyle="1" w:styleId="112231">
    <w:name w:val="無清單11223"/>
    <w:next w:val="a2"/>
    <w:uiPriority w:val="99"/>
    <w:semiHidden/>
    <w:unhideWhenUsed/>
    <w:rsid w:val="00726A3F"/>
  </w:style>
  <w:style w:type="numbering" w:customStyle="1" w:styleId="1531">
    <w:name w:val="無清單153"/>
    <w:next w:val="a2"/>
    <w:uiPriority w:val="99"/>
    <w:semiHidden/>
    <w:unhideWhenUsed/>
    <w:rsid w:val="00726A3F"/>
  </w:style>
  <w:style w:type="numbering" w:customStyle="1" w:styleId="11431">
    <w:name w:val="無清單1143"/>
    <w:next w:val="a2"/>
    <w:uiPriority w:val="99"/>
    <w:semiHidden/>
    <w:unhideWhenUsed/>
    <w:rsid w:val="00726A3F"/>
  </w:style>
  <w:style w:type="numbering" w:customStyle="1" w:styleId="12430">
    <w:name w:val="無清單1243"/>
    <w:next w:val="a2"/>
    <w:uiPriority w:val="99"/>
    <w:semiHidden/>
    <w:unhideWhenUsed/>
    <w:rsid w:val="00726A3F"/>
  </w:style>
  <w:style w:type="numbering" w:customStyle="1" w:styleId="111430">
    <w:name w:val="無清單11143"/>
    <w:next w:val="a2"/>
    <w:uiPriority w:val="99"/>
    <w:semiHidden/>
    <w:unhideWhenUsed/>
    <w:rsid w:val="00726A3F"/>
  </w:style>
  <w:style w:type="numbering" w:customStyle="1" w:styleId="NoList111133">
    <w:name w:val="No List111133"/>
    <w:next w:val="a2"/>
    <w:uiPriority w:val="99"/>
    <w:semiHidden/>
    <w:unhideWhenUsed/>
    <w:rsid w:val="00726A3F"/>
  </w:style>
  <w:style w:type="numbering" w:customStyle="1" w:styleId="12133">
    <w:name w:val="無清單12133"/>
    <w:next w:val="a2"/>
    <w:uiPriority w:val="99"/>
    <w:semiHidden/>
    <w:unhideWhenUsed/>
    <w:rsid w:val="00726A3F"/>
  </w:style>
  <w:style w:type="numbering" w:customStyle="1" w:styleId="111133">
    <w:name w:val="無清單111133"/>
    <w:next w:val="a2"/>
    <w:uiPriority w:val="99"/>
    <w:semiHidden/>
    <w:unhideWhenUsed/>
    <w:rsid w:val="00726A3F"/>
  </w:style>
  <w:style w:type="numbering" w:customStyle="1" w:styleId="1333">
    <w:name w:val="無清單1333"/>
    <w:next w:val="a2"/>
    <w:uiPriority w:val="99"/>
    <w:semiHidden/>
    <w:unhideWhenUsed/>
    <w:rsid w:val="00726A3F"/>
  </w:style>
  <w:style w:type="numbering" w:customStyle="1" w:styleId="112330">
    <w:name w:val="無清單11233"/>
    <w:next w:val="a2"/>
    <w:uiPriority w:val="99"/>
    <w:semiHidden/>
    <w:unhideWhenUsed/>
    <w:rsid w:val="00726A3F"/>
  </w:style>
  <w:style w:type="numbering" w:customStyle="1" w:styleId="122230">
    <w:name w:val="無清單12223"/>
    <w:next w:val="a2"/>
    <w:uiPriority w:val="99"/>
    <w:semiHidden/>
    <w:unhideWhenUsed/>
    <w:rsid w:val="00726A3F"/>
  </w:style>
  <w:style w:type="numbering" w:customStyle="1" w:styleId="111223">
    <w:name w:val="無清單111223"/>
    <w:next w:val="a2"/>
    <w:uiPriority w:val="99"/>
    <w:semiHidden/>
    <w:unhideWhenUsed/>
    <w:rsid w:val="00726A3F"/>
  </w:style>
  <w:style w:type="numbering" w:customStyle="1" w:styleId="1620">
    <w:name w:val="無清單162"/>
    <w:next w:val="a2"/>
    <w:uiPriority w:val="99"/>
    <w:semiHidden/>
    <w:unhideWhenUsed/>
    <w:rsid w:val="00726A3F"/>
  </w:style>
  <w:style w:type="numbering" w:customStyle="1" w:styleId="11521">
    <w:name w:val="無清單1152"/>
    <w:next w:val="a2"/>
    <w:uiPriority w:val="99"/>
    <w:semiHidden/>
    <w:unhideWhenUsed/>
    <w:rsid w:val="00726A3F"/>
  </w:style>
  <w:style w:type="numbering" w:customStyle="1" w:styleId="12520">
    <w:name w:val="無清單1252"/>
    <w:next w:val="a2"/>
    <w:uiPriority w:val="99"/>
    <w:semiHidden/>
    <w:unhideWhenUsed/>
    <w:rsid w:val="00726A3F"/>
  </w:style>
  <w:style w:type="numbering" w:customStyle="1" w:styleId="111520">
    <w:name w:val="無清單11152"/>
    <w:next w:val="a2"/>
    <w:uiPriority w:val="99"/>
    <w:semiHidden/>
    <w:unhideWhenUsed/>
    <w:rsid w:val="00726A3F"/>
  </w:style>
  <w:style w:type="numbering" w:customStyle="1" w:styleId="121420">
    <w:name w:val="無清單12142"/>
    <w:next w:val="a2"/>
    <w:uiPriority w:val="99"/>
    <w:semiHidden/>
    <w:unhideWhenUsed/>
    <w:rsid w:val="00726A3F"/>
  </w:style>
  <w:style w:type="numbering" w:customStyle="1" w:styleId="1111420">
    <w:name w:val="無清單111142"/>
    <w:next w:val="a2"/>
    <w:uiPriority w:val="99"/>
    <w:semiHidden/>
    <w:unhideWhenUsed/>
    <w:rsid w:val="00726A3F"/>
  </w:style>
  <w:style w:type="numbering" w:customStyle="1" w:styleId="13420">
    <w:name w:val="無清單1342"/>
    <w:next w:val="a2"/>
    <w:uiPriority w:val="99"/>
    <w:semiHidden/>
    <w:unhideWhenUsed/>
    <w:rsid w:val="00726A3F"/>
  </w:style>
  <w:style w:type="numbering" w:customStyle="1" w:styleId="112420">
    <w:name w:val="無清單11242"/>
    <w:next w:val="a2"/>
    <w:uiPriority w:val="99"/>
    <w:semiHidden/>
    <w:unhideWhenUsed/>
    <w:rsid w:val="00726A3F"/>
  </w:style>
  <w:style w:type="numbering" w:customStyle="1" w:styleId="122320">
    <w:name w:val="無清單12232"/>
    <w:next w:val="a2"/>
    <w:uiPriority w:val="99"/>
    <w:semiHidden/>
    <w:unhideWhenUsed/>
    <w:rsid w:val="00726A3F"/>
  </w:style>
  <w:style w:type="numbering" w:customStyle="1" w:styleId="1112320">
    <w:name w:val="無清單111232"/>
    <w:next w:val="a2"/>
    <w:uiPriority w:val="99"/>
    <w:semiHidden/>
    <w:unhideWhenUsed/>
    <w:rsid w:val="00726A3F"/>
  </w:style>
  <w:style w:type="numbering" w:customStyle="1" w:styleId="14210">
    <w:name w:val="無清單1421"/>
    <w:next w:val="a2"/>
    <w:uiPriority w:val="99"/>
    <w:semiHidden/>
    <w:unhideWhenUsed/>
    <w:rsid w:val="00726A3F"/>
  </w:style>
  <w:style w:type="numbering" w:customStyle="1" w:styleId="113211">
    <w:name w:val="無清單11321"/>
    <w:next w:val="a2"/>
    <w:uiPriority w:val="99"/>
    <w:semiHidden/>
    <w:unhideWhenUsed/>
    <w:rsid w:val="00726A3F"/>
  </w:style>
  <w:style w:type="numbering" w:customStyle="1" w:styleId="123210">
    <w:name w:val="無清單12321"/>
    <w:next w:val="a2"/>
    <w:uiPriority w:val="99"/>
    <w:semiHidden/>
    <w:unhideWhenUsed/>
    <w:rsid w:val="00726A3F"/>
  </w:style>
  <w:style w:type="numbering" w:customStyle="1" w:styleId="1113210">
    <w:name w:val="無清單111321"/>
    <w:next w:val="a2"/>
    <w:uiPriority w:val="99"/>
    <w:semiHidden/>
    <w:unhideWhenUsed/>
    <w:rsid w:val="00726A3F"/>
  </w:style>
  <w:style w:type="numbering" w:customStyle="1" w:styleId="NoList1111122">
    <w:name w:val="No List1111122"/>
    <w:next w:val="a2"/>
    <w:uiPriority w:val="99"/>
    <w:semiHidden/>
    <w:unhideWhenUsed/>
    <w:rsid w:val="00726A3F"/>
  </w:style>
  <w:style w:type="numbering" w:customStyle="1" w:styleId="1211220">
    <w:name w:val="無清單121122"/>
    <w:next w:val="a2"/>
    <w:uiPriority w:val="99"/>
    <w:semiHidden/>
    <w:unhideWhenUsed/>
    <w:rsid w:val="00726A3F"/>
  </w:style>
  <w:style w:type="numbering" w:customStyle="1" w:styleId="11111220">
    <w:name w:val="無清單1111122"/>
    <w:next w:val="a2"/>
    <w:uiPriority w:val="99"/>
    <w:semiHidden/>
    <w:unhideWhenUsed/>
    <w:rsid w:val="00726A3F"/>
  </w:style>
  <w:style w:type="numbering" w:customStyle="1" w:styleId="131220">
    <w:name w:val="無清單13122"/>
    <w:next w:val="a2"/>
    <w:uiPriority w:val="99"/>
    <w:semiHidden/>
    <w:unhideWhenUsed/>
    <w:rsid w:val="00726A3F"/>
  </w:style>
  <w:style w:type="numbering" w:customStyle="1" w:styleId="1121221">
    <w:name w:val="無清單112122"/>
    <w:next w:val="a2"/>
    <w:uiPriority w:val="99"/>
    <w:semiHidden/>
    <w:unhideWhenUsed/>
    <w:rsid w:val="00726A3F"/>
  </w:style>
  <w:style w:type="numbering" w:customStyle="1" w:styleId="122122">
    <w:name w:val="無清單122122"/>
    <w:next w:val="a2"/>
    <w:uiPriority w:val="99"/>
    <w:semiHidden/>
    <w:unhideWhenUsed/>
    <w:rsid w:val="00726A3F"/>
  </w:style>
  <w:style w:type="numbering" w:customStyle="1" w:styleId="1112122">
    <w:name w:val="無清單1112122"/>
    <w:next w:val="a2"/>
    <w:uiPriority w:val="99"/>
    <w:semiHidden/>
    <w:unhideWhenUsed/>
    <w:rsid w:val="00726A3F"/>
  </w:style>
  <w:style w:type="numbering" w:customStyle="1" w:styleId="NoList11111112">
    <w:name w:val="No List11111112"/>
    <w:next w:val="a2"/>
    <w:uiPriority w:val="99"/>
    <w:semiHidden/>
    <w:unhideWhenUsed/>
    <w:rsid w:val="00726A3F"/>
  </w:style>
  <w:style w:type="numbering" w:customStyle="1" w:styleId="12111120">
    <w:name w:val="無清單1211112"/>
    <w:next w:val="a2"/>
    <w:uiPriority w:val="99"/>
    <w:semiHidden/>
    <w:unhideWhenUsed/>
    <w:rsid w:val="00726A3F"/>
  </w:style>
  <w:style w:type="numbering" w:customStyle="1" w:styleId="1311120">
    <w:name w:val="無清單131112"/>
    <w:next w:val="a2"/>
    <w:uiPriority w:val="99"/>
    <w:semiHidden/>
    <w:unhideWhenUsed/>
    <w:rsid w:val="00726A3F"/>
  </w:style>
  <w:style w:type="numbering" w:customStyle="1" w:styleId="11211121">
    <w:name w:val="無清單1121112"/>
    <w:next w:val="a2"/>
    <w:uiPriority w:val="99"/>
    <w:semiHidden/>
    <w:unhideWhenUsed/>
    <w:rsid w:val="00726A3F"/>
  </w:style>
  <w:style w:type="numbering" w:customStyle="1" w:styleId="1221112">
    <w:name w:val="無清單1221112"/>
    <w:next w:val="a2"/>
    <w:uiPriority w:val="99"/>
    <w:semiHidden/>
    <w:unhideWhenUsed/>
    <w:rsid w:val="00726A3F"/>
  </w:style>
  <w:style w:type="numbering" w:customStyle="1" w:styleId="11121112">
    <w:name w:val="無清單11121112"/>
    <w:next w:val="a2"/>
    <w:uiPriority w:val="99"/>
    <w:semiHidden/>
    <w:unhideWhenUsed/>
    <w:rsid w:val="00726A3F"/>
  </w:style>
  <w:style w:type="numbering" w:customStyle="1" w:styleId="141110">
    <w:name w:val="無清單14111"/>
    <w:next w:val="a2"/>
    <w:uiPriority w:val="99"/>
    <w:semiHidden/>
    <w:unhideWhenUsed/>
    <w:rsid w:val="00726A3F"/>
  </w:style>
  <w:style w:type="numbering" w:customStyle="1" w:styleId="1131111">
    <w:name w:val="無清單113111"/>
    <w:next w:val="a2"/>
    <w:uiPriority w:val="99"/>
    <w:semiHidden/>
    <w:unhideWhenUsed/>
    <w:rsid w:val="00726A3F"/>
  </w:style>
  <w:style w:type="numbering" w:customStyle="1" w:styleId="1231110">
    <w:name w:val="無清單123111"/>
    <w:next w:val="a2"/>
    <w:uiPriority w:val="99"/>
    <w:semiHidden/>
    <w:unhideWhenUsed/>
    <w:rsid w:val="00726A3F"/>
  </w:style>
  <w:style w:type="numbering" w:customStyle="1" w:styleId="11131110">
    <w:name w:val="無清單1113111"/>
    <w:next w:val="a2"/>
    <w:uiPriority w:val="99"/>
    <w:semiHidden/>
    <w:unhideWhenUsed/>
    <w:rsid w:val="00726A3F"/>
  </w:style>
  <w:style w:type="numbering" w:customStyle="1" w:styleId="NoList1111211">
    <w:name w:val="No List1111211"/>
    <w:next w:val="a2"/>
    <w:uiPriority w:val="99"/>
    <w:semiHidden/>
    <w:unhideWhenUsed/>
    <w:rsid w:val="00726A3F"/>
  </w:style>
  <w:style w:type="numbering" w:customStyle="1" w:styleId="1212110">
    <w:name w:val="無清單121211"/>
    <w:next w:val="a2"/>
    <w:uiPriority w:val="99"/>
    <w:semiHidden/>
    <w:unhideWhenUsed/>
    <w:rsid w:val="00726A3F"/>
  </w:style>
  <w:style w:type="numbering" w:customStyle="1" w:styleId="11112110">
    <w:name w:val="無清單1111211"/>
    <w:next w:val="a2"/>
    <w:uiPriority w:val="99"/>
    <w:semiHidden/>
    <w:unhideWhenUsed/>
    <w:rsid w:val="00726A3F"/>
  </w:style>
  <w:style w:type="numbering" w:customStyle="1" w:styleId="132110">
    <w:name w:val="無清單13211"/>
    <w:next w:val="a2"/>
    <w:uiPriority w:val="99"/>
    <w:semiHidden/>
    <w:unhideWhenUsed/>
    <w:rsid w:val="00726A3F"/>
  </w:style>
  <w:style w:type="numbering" w:customStyle="1" w:styleId="1122111">
    <w:name w:val="無清單112211"/>
    <w:next w:val="a2"/>
    <w:uiPriority w:val="99"/>
    <w:semiHidden/>
    <w:unhideWhenUsed/>
    <w:rsid w:val="00726A3F"/>
  </w:style>
  <w:style w:type="numbering" w:customStyle="1" w:styleId="15110">
    <w:name w:val="無清單1511"/>
    <w:next w:val="a2"/>
    <w:uiPriority w:val="99"/>
    <w:semiHidden/>
    <w:unhideWhenUsed/>
    <w:rsid w:val="00726A3F"/>
  </w:style>
  <w:style w:type="numbering" w:customStyle="1" w:styleId="114111">
    <w:name w:val="無清單11411"/>
    <w:next w:val="a2"/>
    <w:uiPriority w:val="99"/>
    <w:semiHidden/>
    <w:unhideWhenUsed/>
    <w:rsid w:val="00726A3F"/>
  </w:style>
  <w:style w:type="numbering" w:customStyle="1" w:styleId="124110">
    <w:name w:val="無清單12411"/>
    <w:next w:val="a2"/>
    <w:uiPriority w:val="99"/>
    <w:semiHidden/>
    <w:unhideWhenUsed/>
    <w:rsid w:val="00726A3F"/>
  </w:style>
  <w:style w:type="numbering" w:customStyle="1" w:styleId="1114110">
    <w:name w:val="無清單111411"/>
    <w:next w:val="a2"/>
    <w:uiPriority w:val="99"/>
    <w:semiHidden/>
    <w:unhideWhenUsed/>
    <w:rsid w:val="00726A3F"/>
  </w:style>
  <w:style w:type="numbering" w:customStyle="1" w:styleId="NoList1111311">
    <w:name w:val="No List1111311"/>
    <w:next w:val="a2"/>
    <w:uiPriority w:val="99"/>
    <w:semiHidden/>
    <w:unhideWhenUsed/>
    <w:rsid w:val="00726A3F"/>
  </w:style>
  <w:style w:type="numbering" w:customStyle="1" w:styleId="121311">
    <w:name w:val="無清單121311"/>
    <w:next w:val="a2"/>
    <w:uiPriority w:val="99"/>
    <w:semiHidden/>
    <w:unhideWhenUsed/>
    <w:rsid w:val="00726A3F"/>
  </w:style>
  <w:style w:type="numbering" w:customStyle="1" w:styleId="1111311">
    <w:name w:val="無清單1111311"/>
    <w:next w:val="a2"/>
    <w:uiPriority w:val="99"/>
    <w:semiHidden/>
    <w:unhideWhenUsed/>
    <w:rsid w:val="00726A3F"/>
  </w:style>
  <w:style w:type="numbering" w:customStyle="1" w:styleId="13311">
    <w:name w:val="無清單13311"/>
    <w:next w:val="a2"/>
    <w:uiPriority w:val="99"/>
    <w:semiHidden/>
    <w:unhideWhenUsed/>
    <w:rsid w:val="00726A3F"/>
  </w:style>
  <w:style w:type="numbering" w:customStyle="1" w:styleId="1123110">
    <w:name w:val="無清單112311"/>
    <w:next w:val="a2"/>
    <w:uiPriority w:val="99"/>
    <w:semiHidden/>
    <w:unhideWhenUsed/>
    <w:rsid w:val="00726A3F"/>
  </w:style>
  <w:style w:type="numbering" w:customStyle="1" w:styleId="122211">
    <w:name w:val="無清單122211"/>
    <w:next w:val="a2"/>
    <w:uiPriority w:val="99"/>
    <w:semiHidden/>
    <w:unhideWhenUsed/>
    <w:rsid w:val="00726A3F"/>
  </w:style>
  <w:style w:type="numbering" w:customStyle="1" w:styleId="1112211">
    <w:name w:val="無清單1112211"/>
    <w:next w:val="a2"/>
    <w:uiPriority w:val="99"/>
    <w:semiHidden/>
    <w:unhideWhenUsed/>
    <w:rsid w:val="00726A3F"/>
  </w:style>
  <w:style w:type="numbering" w:customStyle="1" w:styleId="NoList11111121">
    <w:name w:val="No List11111121"/>
    <w:next w:val="a2"/>
    <w:uiPriority w:val="99"/>
    <w:semiHidden/>
    <w:unhideWhenUsed/>
    <w:rsid w:val="00726A3F"/>
  </w:style>
  <w:style w:type="numbering" w:customStyle="1" w:styleId="12111210">
    <w:name w:val="無清單1211121"/>
    <w:next w:val="a2"/>
    <w:uiPriority w:val="99"/>
    <w:semiHidden/>
    <w:unhideWhenUsed/>
    <w:rsid w:val="00726A3F"/>
  </w:style>
  <w:style w:type="numbering" w:customStyle="1" w:styleId="131121">
    <w:name w:val="無清單131121"/>
    <w:next w:val="a2"/>
    <w:uiPriority w:val="99"/>
    <w:semiHidden/>
    <w:unhideWhenUsed/>
    <w:rsid w:val="00726A3F"/>
  </w:style>
  <w:style w:type="numbering" w:customStyle="1" w:styleId="11211211">
    <w:name w:val="無清單1121121"/>
    <w:next w:val="a2"/>
    <w:uiPriority w:val="99"/>
    <w:semiHidden/>
    <w:unhideWhenUsed/>
    <w:rsid w:val="00726A3F"/>
  </w:style>
  <w:style w:type="numbering" w:customStyle="1" w:styleId="1221121">
    <w:name w:val="無清單1221121"/>
    <w:next w:val="a2"/>
    <w:uiPriority w:val="99"/>
    <w:semiHidden/>
    <w:unhideWhenUsed/>
    <w:rsid w:val="00726A3F"/>
  </w:style>
  <w:style w:type="numbering" w:customStyle="1" w:styleId="11121121">
    <w:name w:val="無清單11121121"/>
    <w:next w:val="a2"/>
    <w:uiPriority w:val="99"/>
    <w:semiHidden/>
    <w:unhideWhenUsed/>
    <w:rsid w:val="00726A3F"/>
  </w:style>
  <w:style w:type="numbering" w:customStyle="1" w:styleId="55">
    <w:name w:val="无列表5"/>
    <w:next w:val="a2"/>
    <w:uiPriority w:val="99"/>
    <w:semiHidden/>
    <w:unhideWhenUsed/>
    <w:rsid w:val="00726A3F"/>
  </w:style>
  <w:style w:type="table" w:customStyle="1" w:styleId="61">
    <w:name w:val="网格型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26A3F"/>
  </w:style>
  <w:style w:type="numbering" w:customStyle="1" w:styleId="11111130">
    <w:name w:val="リストなし1111113"/>
    <w:next w:val="a2"/>
    <w:uiPriority w:val="99"/>
    <w:semiHidden/>
    <w:unhideWhenUsed/>
    <w:rsid w:val="00726A3F"/>
  </w:style>
  <w:style w:type="numbering" w:customStyle="1" w:styleId="11111131">
    <w:name w:val="无列表1111113"/>
    <w:next w:val="a2"/>
    <w:semiHidden/>
    <w:rsid w:val="00726A3F"/>
  </w:style>
  <w:style w:type="numbering" w:customStyle="1" w:styleId="NoList2111113">
    <w:name w:val="No List2111113"/>
    <w:next w:val="a2"/>
    <w:semiHidden/>
    <w:rsid w:val="00726A3F"/>
  </w:style>
  <w:style w:type="numbering" w:customStyle="1" w:styleId="NoList3111113">
    <w:name w:val="No List3111113"/>
    <w:next w:val="a2"/>
    <w:uiPriority w:val="99"/>
    <w:semiHidden/>
    <w:rsid w:val="00726A3F"/>
  </w:style>
  <w:style w:type="numbering" w:customStyle="1" w:styleId="NoList11111113">
    <w:name w:val="No List11111113"/>
    <w:next w:val="a2"/>
    <w:uiPriority w:val="99"/>
    <w:semiHidden/>
    <w:unhideWhenUsed/>
    <w:rsid w:val="00726A3F"/>
  </w:style>
  <w:style w:type="numbering" w:customStyle="1" w:styleId="1211113">
    <w:name w:val="無清單1211113"/>
    <w:next w:val="a2"/>
    <w:uiPriority w:val="99"/>
    <w:semiHidden/>
    <w:unhideWhenUsed/>
    <w:rsid w:val="00726A3F"/>
  </w:style>
  <w:style w:type="numbering" w:customStyle="1" w:styleId="11111113">
    <w:name w:val="無清單11111113"/>
    <w:next w:val="a2"/>
    <w:uiPriority w:val="99"/>
    <w:semiHidden/>
    <w:unhideWhenUsed/>
    <w:rsid w:val="00726A3F"/>
  </w:style>
  <w:style w:type="numbering" w:customStyle="1" w:styleId="1211131">
    <w:name w:val="无列表121113"/>
    <w:next w:val="a2"/>
    <w:semiHidden/>
    <w:rsid w:val="00726A3F"/>
  </w:style>
  <w:style w:type="numbering" w:customStyle="1" w:styleId="211113">
    <w:name w:val="无列表211113"/>
    <w:next w:val="a2"/>
    <w:uiPriority w:val="99"/>
    <w:semiHidden/>
    <w:unhideWhenUsed/>
    <w:rsid w:val="00726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05965153">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94109-4E89-470E-A05A-441D88D8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50</Pages>
  <Words>16093</Words>
  <Characters>91733</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2020-08-27T17:08:00Z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